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956F7E"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#98</w:t>
      </w:r>
      <w:r w:rsidR="006612CF">
        <w:rPr>
          <w:b/>
          <w:noProof/>
          <w:sz w:val="24"/>
        </w:rPr>
        <w:t>-e</w:t>
      </w:r>
      <w:r w:rsidR="006612CF">
        <w:rPr>
          <w:b/>
          <w:i/>
          <w:noProof/>
          <w:sz w:val="28"/>
        </w:rPr>
        <w:tab/>
      </w:r>
      <w:r w:rsidR="00DF5B6B">
        <w:rPr>
          <w:b/>
          <w:i/>
          <w:noProof/>
          <w:sz w:val="28"/>
        </w:rPr>
        <w:t>R4-2103632</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956F7E">
        <w:rPr>
          <w:b/>
          <w:noProof/>
          <w:sz w:val="24"/>
        </w:rPr>
        <w:t>5</w:t>
      </w:r>
      <w:r w:rsidR="00956F7E">
        <w:rPr>
          <w:b/>
          <w:noProof/>
          <w:sz w:val="24"/>
          <w:vertAlign w:val="superscript"/>
        </w:rPr>
        <w:t>th</w:t>
      </w:r>
      <w:r>
        <w:rPr>
          <w:b/>
          <w:noProof/>
          <w:sz w:val="24"/>
        </w:rPr>
        <w:t xml:space="preserve"> </w:t>
      </w:r>
      <w:r w:rsidR="00956F7E">
        <w:rPr>
          <w:b/>
          <w:noProof/>
          <w:sz w:val="24"/>
        </w:rPr>
        <w:t>Jan</w:t>
      </w:r>
      <w:r>
        <w:rPr>
          <w:b/>
          <w:noProof/>
          <w:sz w:val="24"/>
          <w:vertAlign w:val="superscript"/>
        </w:rPr>
        <w:t xml:space="preserve"> </w:t>
      </w:r>
      <w:r>
        <w:rPr>
          <w:b/>
          <w:noProof/>
          <w:sz w:val="24"/>
        </w:rPr>
        <w:t xml:space="preserve">– </w:t>
      </w:r>
      <w:r w:rsidR="00956F7E">
        <w:rPr>
          <w:b/>
          <w:noProof/>
          <w:sz w:val="24"/>
        </w:rPr>
        <w:t>05</w:t>
      </w:r>
      <w:r w:rsidR="00DD2DF6" w:rsidRPr="00DD2DF6">
        <w:rPr>
          <w:b/>
          <w:noProof/>
          <w:sz w:val="24"/>
          <w:vertAlign w:val="superscript"/>
        </w:rPr>
        <w:t>th</w:t>
      </w:r>
      <w:r>
        <w:rPr>
          <w:b/>
          <w:noProof/>
          <w:sz w:val="24"/>
        </w:rPr>
        <w:t xml:space="preserve"> </w:t>
      </w:r>
      <w:r w:rsidR="00956F7E">
        <w:rPr>
          <w:b/>
          <w:noProof/>
          <w:sz w:val="24"/>
        </w:rPr>
        <w:t>Feb</w:t>
      </w:r>
      <w:r w:rsidR="00DD2DF6">
        <w:rPr>
          <w:b/>
          <w:noProof/>
          <w:sz w:val="24"/>
        </w:rPr>
        <w:t>,</w:t>
      </w:r>
      <w:r w:rsidR="00956F7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F5B6B" w:rsidP="004F30B0">
            <w:pPr>
              <w:pStyle w:val="CRCoverPage"/>
              <w:spacing w:after="0"/>
              <w:jc w:val="center"/>
              <w:rPr>
                <w:b/>
                <w:noProof/>
              </w:rPr>
            </w:pPr>
            <w:r>
              <w:rPr>
                <w:b/>
                <w:noProof/>
                <w:sz w:val="28"/>
              </w:rPr>
              <w:t>1</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956F7E">
              <w:rPr>
                <w:b/>
                <w:noProof/>
                <w:sz w:val="28"/>
              </w:rPr>
              <w:t>6</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153D00" w:rsidP="003244A2">
            <w:pPr>
              <w:pStyle w:val="CRCoverPage"/>
              <w:spacing w:after="0"/>
              <w:ind w:left="100"/>
              <w:rPr>
                <w:lang w:eastAsia="zh-CN"/>
              </w:rPr>
            </w:pPr>
            <w:r w:rsidRPr="00153D00">
              <w:rPr>
                <w:lang w:eastAsia="zh-CN"/>
              </w:rPr>
              <w:t>CR on core requirement for CSI-RS L3 measurement</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3244A2">
            <w:pPr>
              <w:pStyle w:val="CRCoverPage"/>
              <w:spacing w:after="0"/>
              <w:ind w:left="100"/>
              <w:rPr>
                <w:noProof/>
              </w:rPr>
            </w:pPr>
            <w:r w:rsidRPr="00C8142D">
              <w:rPr>
                <w:rFonts w:cs="Arial"/>
                <w:sz w:val="21"/>
                <w:szCs w:val="21"/>
                <w:lang w:eastAsia="zh-CN"/>
              </w:rPr>
              <w:t>NR_CSIRS_L3meas-</w:t>
            </w:r>
            <w:r w:rsidR="003244A2">
              <w:rPr>
                <w:rFonts w:cs="Arial"/>
                <w:sz w:val="21"/>
                <w:szCs w:val="21"/>
                <w:lang w:eastAsia="zh-CN"/>
              </w:rPr>
              <w:t>Core</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3244A2" w:rsidP="003244A2">
            <w:pPr>
              <w:pStyle w:val="CRCoverPage"/>
              <w:spacing w:after="0"/>
              <w:ind w:left="100"/>
              <w:rPr>
                <w:noProof/>
              </w:rPr>
            </w:pPr>
            <w:r>
              <w:rPr>
                <w:noProof/>
              </w:rPr>
              <w:t>2021</w:t>
            </w:r>
            <w:r w:rsidR="006612CF">
              <w:rPr>
                <w:noProof/>
              </w:rPr>
              <w:t>-</w:t>
            </w:r>
            <w:r>
              <w:rPr>
                <w:noProof/>
              </w:rPr>
              <w:t>01-09</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3244A2" w:rsidP="004F30B0">
            <w:pPr>
              <w:pStyle w:val="CRCoverPage"/>
              <w:spacing w:after="0"/>
              <w:ind w:left="100" w:right="-609"/>
              <w:rPr>
                <w:b/>
                <w:noProof/>
              </w:rPr>
            </w:pPr>
            <w:r>
              <w:rPr>
                <w:b/>
                <w:noProof/>
              </w:rPr>
              <w:t>F</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DF5B6B">
            <w:pPr>
              <w:pStyle w:val="CRCoverPage"/>
              <w:spacing w:after="0"/>
              <w:rPr>
                <w:noProof/>
                <w:lang w:eastAsia="zh-CN"/>
              </w:rPr>
            </w:pPr>
            <w:r>
              <w:rPr>
                <w:noProof/>
                <w:lang w:eastAsia="zh-CN"/>
              </w:rPr>
              <w:t xml:space="preserve">The </w:t>
            </w:r>
            <w:r w:rsidR="006612CF" w:rsidRPr="006612CF">
              <w:rPr>
                <w:rFonts w:hint="eastAsia"/>
                <w:noProof/>
                <w:lang w:eastAsia="zh-CN"/>
              </w:rPr>
              <w:t xml:space="preserve">CSI-RS </w:t>
            </w:r>
            <w:r>
              <w:rPr>
                <w:noProof/>
                <w:lang w:eastAsia="zh-CN"/>
              </w:rPr>
              <w:t>based intra-frequency and inter-frequecny</w:t>
            </w:r>
            <w:r w:rsidR="006612CF" w:rsidRPr="006612CF">
              <w:rPr>
                <w:rFonts w:hint="eastAsia"/>
                <w:noProof/>
                <w:lang w:eastAsia="zh-CN"/>
              </w:rPr>
              <w:t xml:space="preserve"> measurement</w:t>
            </w:r>
            <w:r>
              <w:rPr>
                <w:noProof/>
                <w:lang w:eastAsia="zh-CN"/>
              </w:rPr>
              <w:t>s</w:t>
            </w:r>
            <w:r>
              <w:rPr>
                <w:rFonts w:hint="eastAsia"/>
                <w:noProof/>
                <w:lang w:eastAsia="zh-CN"/>
              </w:rPr>
              <w:t xml:space="preserve"> w</w:t>
            </w:r>
            <w:r>
              <w:rPr>
                <w:noProof/>
                <w:lang w:eastAsia="zh-CN"/>
              </w:rPr>
              <w:t>ere</w:t>
            </w:r>
            <w:r w:rsidR="006612CF" w:rsidRPr="006612CF">
              <w:rPr>
                <w:rFonts w:hint="eastAsia"/>
                <w:noProof/>
                <w:lang w:eastAsia="zh-CN"/>
              </w:rPr>
              <w:t xml:space="preserve"> introduced</w:t>
            </w:r>
            <w:r w:rsidR="00DF5B6B">
              <w:rPr>
                <w:noProof/>
                <w:lang w:eastAsia="zh-CN"/>
              </w:rPr>
              <w:t xml:space="preserve">, </w:t>
            </w:r>
            <w:r w:rsidR="00E1275D">
              <w:rPr>
                <w:noProof/>
                <w:lang w:eastAsia="zh-CN"/>
              </w:rPr>
              <w:t>the existing measurement gap sharing scheme can be reused between the SSB L3 measurement and the CSI-RS L3 measurment</w:t>
            </w:r>
            <w:r w:rsidR="006612CF" w:rsidRPr="006612CF">
              <w:rPr>
                <w:rFonts w:hint="eastAsia"/>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275D" w:rsidRPr="00E401A8" w:rsidRDefault="00E1275D" w:rsidP="00E1275D">
            <w:pPr>
              <w:pStyle w:val="CRCoverPage"/>
              <w:numPr>
                <w:ilvl w:val="0"/>
                <w:numId w:val="1"/>
              </w:numPr>
              <w:spacing w:after="0"/>
              <w:rPr>
                <w:noProof/>
                <w:lang w:eastAsia="zh-CN"/>
              </w:rPr>
            </w:pPr>
            <w:r>
              <w:rPr>
                <w:noProof/>
                <w:lang w:eastAsia="zh-CN"/>
              </w:rPr>
              <w:t>Introduce the measurement gap sharing scheme between the SSB L3 measurment and the CSI-RS L3 measurement.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275D" w:rsidRPr="00E401A8" w:rsidRDefault="00E1275D" w:rsidP="00E1275D">
            <w:pPr>
              <w:pStyle w:val="CRCoverPage"/>
              <w:spacing w:after="0"/>
              <w:rPr>
                <w:noProof/>
                <w:lang w:eastAsia="zh-CN"/>
              </w:rPr>
            </w:pPr>
            <w:r>
              <w:rPr>
                <w:noProof/>
                <w:lang w:eastAsia="zh-CN"/>
              </w:rPr>
              <w:t xml:space="preserve">The </w:t>
            </w:r>
            <w:r w:rsidR="007F3BA4">
              <w:rPr>
                <w:noProof/>
                <w:lang w:eastAsia="zh-CN"/>
              </w:rPr>
              <w:t>measurement occasion between SSB L3 measurement and CSI-RS L3 measurement is not clear.</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7F3BA4">
            <w:pPr>
              <w:pStyle w:val="CRCoverPage"/>
              <w:spacing w:after="0"/>
              <w:rPr>
                <w:noProof/>
              </w:rPr>
            </w:pPr>
            <w:r>
              <w:rPr>
                <w:noProof/>
              </w:rPr>
              <w:t xml:space="preserve"> </w:t>
            </w:r>
            <w:r w:rsidRPr="008204B8">
              <w:rPr>
                <w:noProof/>
                <w:lang w:eastAsia="zh-CN"/>
              </w:rPr>
              <w:t xml:space="preserve">Section </w:t>
            </w:r>
            <w:r w:rsidR="007F3BA4">
              <w:rPr>
                <w:noProof/>
                <w:lang w:eastAsia="zh-CN"/>
              </w:rPr>
              <w:t>9.1.2</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3244A2" w:rsidRPr="009C5807" w:rsidRDefault="003244A2" w:rsidP="003244A2">
      <w:pPr>
        <w:pStyle w:val="40"/>
      </w:pPr>
      <w:bookmarkStart w:id="2" w:name="_Toc535476000"/>
      <w:r w:rsidRPr="009C5807">
        <w:t>9.1.2.1</w:t>
      </w:r>
      <w:r w:rsidRPr="009C5807">
        <w:tab/>
        <w:t>EN-DC: Measurement Gap Sharing</w:t>
      </w:r>
      <w:bookmarkEnd w:id="2"/>
    </w:p>
    <w:p w:rsidR="00664A11" w:rsidRDefault="003244A2" w:rsidP="003244A2">
      <w:pPr>
        <w:rPr>
          <w:rFonts w:eastAsiaTheme="minorEastAsia" w:hint="eastAsia"/>
          <w:lang w:eastAsia="zh-CN"/>
        </w:rPr>
      </w:pPr>
      <w:r w:rsidRPr="009C5807">
        <w:rPr>
          <w:lang w:eastAsia="zh-CN"/>
        </w:rPr>
        <w:t>For E-UTRA-NR dual connectivity UE configured with per-UE measurement gap, measurement gap sharing shall be applie</w:t>
      </w:r>
      <w:ins w:id="3" w:author="Xiaomi" w:date="2021-01-15T11:13:00Z">
        <w:r w:rsidR="00664A11">
          <w:rPr>
            <w:lang w:eastAsia="zh-CN"/>
          </w:rPr>
          <w:t>d</w:t>
        </w:r>
      </w:ins>
      <w:del w:id="4" w:author="Xiaomi" w:date="2021-01-15T11:13:00Z">
        <w:r w:rsidRPr="009C5807" w:rsidDel="00664A11">
          <w:rPr>
            <w:lang w:eastAsia="zh-CN"/>
          </w:rPr>
          <w:delText>s</w:delText>
        </w:r>
      </w:del>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9C5807">
        <w:rPr>
          <w:rFonts w:hint="eastAsia"/>
          <w:lang w:eastAsia="zh-CN"/>
        </w:rPr>
        <w:t xml:space="preserve"> </w:t>
      </w:r>
      <w:ins w:id="5" w:author="Xiaomi" w:date="2021-02-03T16:54:00Z">
        <w:r w:rsidR="00AD5266" w:rsidRPr="00346B06">
          <w:rPr>
            <w:rFonts w:hint="eastAsia"/>
          </w:rPr>
          <w:t>for both SSB and CSI-RS based L3 measurement</w:t>
        </w:r>
        <w:r w:rsidR="00AD5266" w:rsidRPr="00346B06">
          <w:t xml:space="preserve"> </w:t>
        </w:r>
      </w:ins>
      <w:r w:rsidRPr="009C5807">
        <w:rPr>
          <w:rFonts w:hint="eastAsia"/>
          <w:lang w:eastAsia="zh-CN"/>
        </w:rPr>
        <w:t xml:space="preserve">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and inter-RAT UTRAN carriers and/or inter-RAT GSM carriers.</w:t>
      </w:r>
      <w:ins w:id="6" w:author="Xiaomi" w:date="2021-02-03T16:57:00Z">
        <w:r w:rsidR="00346B06">
          <w:rPr>
            <w:lang w:eastAsia="zh-CN"/>
          </w:rPr>
          <w:t xml:space="preserve"> </w:t>
        </w:r>
      </w:ins>
    </w:p>
    <w:p w:rsidR="00664A11" w:rsidRPr="00346B06" w:rsidRDefault="003244A2" w:rsidP="003244A2">
      <w:r w:rsidRPr="009C5807">
        <w:rPr>
          <w:lang w:eastAsia="zh-CN"/>
        </w:rPr>
        <w:t>For E-UTRA-NR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measurement gaps, and when UE</w:t>
      </w:r>
      <w:r w:rsidRPr="009C5807">
        <w:rPr>
          <w:rFonts w:hint="eastAsia"/>
          <w:lang w:eastAsia="zh-CN"/>
        </w:rPr>
        <w:t xml:space="preserve"> requires measurem</w:t>
      </w:r>
      <w:r w:rsidRPr="009C5807">
        <w:rPr>
          <w:lang w:eastAsia="zh-CN"/>
        </w:rPr>
        <w:t>e</w:t>
      </w:r>
      <w:r w:rsidRPr="009C5807">
        <w:rPr>
          <w:rFonts w:hint="eastAsia"/>
          <w:lang w:eastAsia="zh-CN"/>
        </w:rPr>
        <w:t>nt gaps</w:t>
      </w:r>
      <w:r w:rsidRPr="009C5807">
        <w:t xml:space="preserve"> to identify and measure cells on </w:t>
      </w:r>
      <w:r w:rsidRPr="009C5807">
        <w:rPr>
          <w:lang w:eastAsia="zh-CN"/>
        </w:rPr>
        <w:t>FR1 inter-frequency carrie</w:t>
      </w:r>
      <w:r w:rsidRPr="009C5807">
        <w:t>rs</w:t>
      </w:r>
      <w:ins w:id="7" w:author="Xiaomi" w:date="2021-02-03T16:54:00Z">
        <w:r w:rsidR="00346B06" w:rsidRPr="00346B06">
          <w:rPr>
            <w:rFonts w:hint="eastAsia"/>
          </w:rPr>
          <w:t xml:space="preserve"> </w:t>
        </w:r>
      </w:ins>
      <w:ins w:id="8" w:author="Xiaomi" w:date="2021-02-03T16:55:00Z">
        <w:r w:rsidR="00346B06" w:rsidRPr="00346B06">
          <w:rPr>
            <w:rFonts w:hint="eastAsia"/>
          </w:rPr>
          <w:t>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w:t>
      </w:r>
      <w:r w:rsidRPr="009C5807">
        <w:t xml:space="preserve">inter-RAT </w:t>
      </w:r>
      <w:r w:rsidRPr="009C5807">
        <w:rPr>
          <w:lang w:eastAsia="zh-CN"/>
        </w:rPr>
        <w:t xml:space="preserve">UTRAN carriers and/or inter-RAT GSM </w:t>
      </w:r>
      <w:r w:rsidRPr="009C5807">
        <w:t>carriers.</w:t>
      </w:r>
      <w:ins w:id="9" w:author="Xiaomi" w:date="2021-02-03T16:56:00Z">
        <w:r w:rsidR="00346B06">
          <w:t xml:space="preserve"> </w:t>
        </w:r>
      </w:ins>
    </w:p>
    <w:p w:rsidR="00664A11" w:rsidRPr="00346B06" w:rsidRDefault="003244A2" w:rsidP="003244A2">
      <w:pPr>
        <w:rPr>
          <w:rFonts w:eastAsia="Malgun Gothic" w:hint="eastAsia"/>
        </w:rPr>
      </w:pPr>
      <w:r w:rsidRPr="009C5807">
        <w:rPr>
          <w:lang w:eastAsia="zh-CN"/>
        </w:rPr>
        <w:t>For E-UTRA-NR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w:t>
      </w:r>
      <w:r w:rsidRPr="009C5807">
        <w:rPr>
          <w:lang w:eastAsia="zh-CN"/>
        </w:rPr>
        <w:t>e</w:t>
      </w:r>
      <w:r w:rsidRPr="009C5807">
        <w:rPr>
          <w:rFonts w:hint="eastAsia"/>
          <w:lang w:eastAsia="zh-CN"/>
        </w:rPr>
        <w:t>nt gaps</w:t>
      </w:r>
      <w:r w:rsidRPr="009C5807">
        <w:rPr>
          <w:lang w:eastAsia="zh-CN"/>
        </w:rPr>
        <w:t xml:space="preserve"> </w:t>
      </w:r>
      <w:r w:rsidRPr="009C5807">
        <w:t xml:space="preserve">to identify and measure cells on </w:t>
      </w:r>
      <w:r w:rsidRPr="009C5807">
        <w:rPr>
          <w:lang w:eastAsia="zh-CN"/>
        </w:rPr>
        <w:t>FR2 inter-frequency carriers</w:t>
      </w:r>
      <w:ins w:id="10" w:author="Xiaomi" w:date="2021-02-03T16:56:00Z">
        <w:r w:rsidR="00346B06" w:rsidRPr="00346B06">
          <w:rPr>
            <w:rFonts w:hint="eastAsia"/>
          </w:rPr>
          <w:t xml:space="preserve"> </w:t>
        </w:r>
        <w:r w:rsidR="00346B06" w:rsidRPr="00346B06">
          <w:rPr>
            <w:rFonts w:hint="eastAsia"/>
          </w:rPr>
          <w:t>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ins w:id="11" w:author="Xiaomi" w:date="2021-02-03T16:56:00Z">
        <w:r w:rsidR="00346B06">
          <w:t xml:space="preserve"> </w:t>
        </w:r>
      </w:ins>
    </w:p>
    <w:p w:rsidR="003244A2" w:rsidRPr="009C5807" w:rsidRDefault="003244A2" w:rsidP="003244A2">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[2</w:t>
      </w:r>
      <w:proofErr w:type="gramStart"/>
      <w:r w:rsidRPr="009C5807">
        <w:rPr>
          <w:lang w:eastAsia="zh-CN"/>
        </w:rPr>
        <w:t>][</w:t>
      </w:r>
      <w:proofErr w:type="gramEnd"/>
      <w:r w:rsidRPr="009C5807">
        <w:rPr>
          <w:lang w:eastAsia="zh-CN"/>
        </w:rPr>
        <w:t>16]</w:t>
      </w:r>
      <w:r w:rsidRPr="009C5807">
        <w:t>and the value of X is defined as in Table 9.1.2.1-1,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r w:rsidRPr="009C5807">
        <w:t xml:space="preserve">When network signals “00” indicating equal splitting gap sharing, X is not applied. </w:t>
      </w:r>
    </w:p>
    <w:p w:rsidR="003244A2" w:rsidRPr="009C5807" w:rsidRDefault="003244A2" w:rsidP="003244A2">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9.1.5.2.1</w:t>
      </w:r>
      <w:r w:rsidRPr="009C5807">
        <w:rPr>
          <w:lang w:eastAsia="zh-CN"/>
        </w:rPr>
        <w:t>.</w:t>
      </w:r>
    </w:p>
    <w:p w:rsidR="003244A2" w:rsidRPr="009C5807" w:rsidRDefault="003244A2" w:rsidP="003244A2">
      <w:pPr>
        <w:pStyle w:val="TH"/>
        <w:rPr>
          <w:snapToGrid w:val="0"/>
          <w:lang w:eastAsia="zh-CN"/>
        </w:rPr>
      </w:pPr>
      <w:r w:rsidRPr="009C5807">
        <w:rPr>
          <w:snapToGrid w:val="0"/>
        </w:rPr>
        <w:t>Table 9.1.2</w:t>
      </w:r>
      <w:r w:rsidRPr="009C5807">
        <w:rPr>
          <w:snapToGrid w:val="0"/>
          <w:lang w:eastAsia="zh-CN"/>
        </w:rPr>
        <w:t>.1</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4A2" w:rsidRPr="009C5807" w:rsidTr="003244A2">
        <w:trPr>
          <w:jc w:val="center"/>
        </w:trPr>
        <w:tc>
          <w:tcPr>
            <w:tcW w:w="2387" w:type="dxa"/>
            <w:shd w:val="clear" w:color="auto" w:fill="auto"/>
            <w:vAlign w:val="center"/>
          </w:tcPr>
          <w:p w:rsidR="003244A2" w:rsidRPr="009C5807" w:rsidRDefault="003244A2" w:rsidP="003244A2">
            <w:pPr>
              <w:pStyle w:val="TAH"/>
              <w:rPr>
                <w:i/>
                <w:iCs/>
              </w:rPr>
            </w:pPr>
            <w:proofErr w:type="spellStart"/>
            <w:r w:rsidRPr="009C5807">
              <w:rPr>
                <w:i/>
                <w:iCs/>
              </w:rPr>
              <w:t>measGapSharingScheme</w:t>
            </w:r>
            <w:proofErr w:type="spellEnd"/>
          </w:p>
        </w:tc>
        <w:tc>
          <w:tcPr>
            <w:tcW w:w="221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‘00’</w:t>
            </w:r>
          </w:p>
        </w:tc>
        <w:tc>
          <w:tcPr>
            <w:tcW w:w="221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‘10’</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3244A2" w:rsidRPr="009C5807" w:rsidRDefault="003244A2" w:rsidP="003244A2">
      <w:pPr>
        <w:rPr>
          <w:lang w:eastAsia="zh-CN"/>
        </w:rPr>
      </w:pPr>
    </w:p>
    <w:p w:rsidR="003244A2" w:rsidRPr="009C5807" w:rsidRDefault="003244A2" w:rsidP="003244A2">
      <w:pPr>
        <w:pStyle w:val="40"/>
      </w:pPr>
      <w:bookmarkStart w:id="12" w:name="_Toc5952673"/>
      <w:r w:rsidRPr="009C5807">
        <w:t>9.1.2.1a</w:t>
      </w:r>
      <w:r w:rsidRPr="009C5807">
        <w:tab/>
        <w:t>SA: Measurement Gap Sharing</w:t>
      </w:r>
      <w:bookmarkEnd w:id="12"/>
    </w:p>
    <w:p w:rsidR="00D738A5" w:rsidRPr="00346B06" w:rsidRDefault="003244A2" w:rsidP="003244A2">
      <w:pPr>
        <w:rPr>
          <w:rFonts w:eastAsia="Malgun Gothic" w:hint="eastAsia"/>
        </w:rPr>
      </w:pPr>
      <w:r w:rsidRPr="009C5807">
        <w:rPr>
          <w:lang w:eastAsia="zh-CN"/>
        </w:rPr>
        <w:t xml:space="preserve">For NR standalone UE without NR-DC operation and configured with per-UE measurement gap, measurement gap sharing shall be applies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ins w:id="13" w:author="Xiaomi" w:date="2021-02-03T16:59:00Z">
        <w:r w:rsidR="00346B06" w:rsidRPr="00346B06">
          <w:rPr>
            <w:rFonts w:hint="eastAsia"/>
          </w:rPr>
          <w:t xml:space="preserve"> </w:t>
        </w:r>
        <w:r w:rsidR="00346B06" w:rsidRPr="00346B06">
          <w:rPr>
            <w:rFonts w:hint="eastAsia"/>
          </w:rPr>
          <w:t>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and/or inter-RAT E-UTRAN carriers, and/or inter-RAT UTRAN carriers for SRVCC</w:t>
      </w:r>
      <w:r>
        <w:rPr>
          <w:lang w:eastAsia="zh-CN"/>
        </w:rPr>
        <w:t>, and when UE is configured to measure positioning frequency layers</w:t>
      </w:r>
      <w:r w:rsidRPr="009C5807">
        <w:t>.</w:t>
      </w:r>
      <w:ins w:id="14" w:author="Xiaomi" w:date="2021-02-03T16:59:00Z">
        <w:r w:rsidR="00346B06">
          <w:t xml:space="preserve"> </w:t>
        </w:r>
      </w:ins>
    </w:p>
    <w:p w:rsidR="00737EF3" w:rsidRPr="00346B06" w:rsidRDefault="003244A2" w:rsidP="003244A2">
      <w:pPr>
        <w:rPr>
          <w:lang w:eastAsia="zh-CN"/>
        </w:rPr>
      </w:pPr>
      <w:r w:rsidRPr="009C5807">
        <w:rPr>
          <w:lang w:eastAsia="zh-CN"/>
        </w:rPr>
        <w:lastRenderedPageBreak/>
        <w:t>For NR standalone UE without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 xml:space="preserve">FR1 inter-frequency carriers </w:t>
      </w:r>
      <w:ins w:id="15" w:author="Xiaomi" w:date="2021-02-03T17:01:00Z">
        <w:r w:rsidR="00346B06" w:rsidRPr="00346B06">
          <w:rPr>
            <w:rFonts w:hint="eastAsia"/>
          </w:rPr>
          <w:t>for both SSB and CSI-RS based L3 measurement</w:t>
        </w:r>
        <w:r w:rsidR="00346B06" w:rsidRPr="00346B06">
          <w:t xml:space="preserve"> </w:t>
        </w:r>
      </w:ins>
      <w:r w:rsidRPr="009C5807">
        <w:rPr>
          <w:lang w:eastAsia="zh-CN"/>
        </w:rPr>
        <w:t>and/or inter-RAT E-UTRAN</w:t>
      </w:r>
      <w:r w:rsidRPr="009C5807">
        <w:t xml:space="preserve">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rsidR="00737EF3" w:rsidRPr="00346B06" w:rsidRDefault="003244A2" w:rsidP="003244A2">
      <w:pPr>
        <w:rPr>
          <w:lang w:eastAsia="zh-CN"/>
        </w:rPr>
      </w:pPr>
      <w:r w:rsidRPr="009C5807">
        <w:rPr>
          <w:lang w:eastAsia="zh-CN"/>
        </w:rPr>
        <w:t>For NR standalone UE without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ins w:id="16" w:author="Xiaomi" w:date="2021-02-03T17:02:00Z">
        <w:r w:rsidR="00346B06">
          <w:rPr>
            <w:lang w:eastAsia="zh-CN"/>
          </w:rPr>
          <w:t xml:space="preserve"> </w:t>
        </w:r>
        <w:r w:rsidR="00346B06" w:rsidRPr="00346B06">
          <w:rPr>
            <w:rFonts w:hint="eastAsia"/>
          </w:rPr>
          <w:t>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rsidR="003244A2" w:rsidRPr="009C5807" w:rsidRDefault="003244A2" w:rsidP="003244A2">
      <w:r w:rsidRPr="009C5807">
        <w:t xml:space="preserve">When network signals “01”, “10” or “11” with RRC parameter </w:t>
      </w:r>
      <w:proofErr w:type="spellStart"/>
      <w:r w:rsidRPr="009C5807">
        <w:rPr>
          <w:i/>
        </w:rPr>
        <w:t>MeasGapSharingScheme</w:t>
      </w:r>
      <w:proofErr w:type="spellEnd"/>
      <w:r w:rsidRPr="009C5807">
        <w:t xml:space="preserve"> </w:t>
      </w:r>
      <w:r w:rsidRPr="009C5807">
        <w:rPr>
          <w:lang w:eastAsia="zh-CN"/>
        </w:rPr>
        <w:t xml:space="preserve">[2] </w:t>
      </w:r>
      <w:r w:rsidRPr="009C5807">
        <w:t>and the value of X is defined as in Table 9.1.2.1a-1,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ind w:left="284" w:firstLine="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pPr>
        <w:ind w:leftChars="100" w:left="200"/>
      </w:pPr>
      <w:r w:rsidRPr="009C5807">
        <w:t xml:space="preserve">When network signals “00” indicating equal splitting gap sharing, X is not applied. </w:t>
      </w:r>
    </w:p>
    <w:p w:rsidR="003244A2" w:rsidRPr="009C5807" w:rsidRDefault="003244A2" w:rsidP="003244A2">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9.1.5.2.2</w:t>
      </w:r>
      <w:r w:rsidRPr="009C5807">
        <w:rPr>
          <w:lang w:eastAsia="zh-CN"/>
        </w:rPr>
        <w:t>.</w:t>
      </w:r>
    </w:p>
    <w:p w:rsidR="003244A2" w:rsidRPr="009C5807" w:rsidRDefault="003244A2" w:rsidP="003244A2">
      <w:pPr>
        <w:pStyle w:val="TH"/>
        <w:rPr>
          <w:snapToGrid w:val="0"/>
          <w:lang w:eastAsia="zh-CN"/>
        </w:rPr>
      </w:pPr>
      <w:r w:rsidRPr="009C5807">
        <w:rPr>
          <w:snapToGrid w:val="0"/>
        </w:rPr>
        <w:t>Table 9.1.2</w:t>
      </w:r>
      <w:r w:rsidRPr="009C5807">
        <w:rPr>
          <w:snapToGrid w:val="0"/>
          <w:lang w:eastAsia="zh-CN"/>
        </w:rPr>
        <w:t>.1a</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4A2" w:rsidRPr="009C5807" w:rsidTr="003244A2">
        <w:trPr>
          <w:jc w:val="center"/>
        </w:trPr>
        <w:tc>
          <w:tcPr>
            <w:tcW w:w="2387" w:type="dxa"/>
            <w:shd w:val="clear" w:color="auto" w:fill="auto"/>
            <w:vAlign w:val="center"/>
          </w:tcPr>
          <w:p w:rsidR="003244A2" w:rsidRPr="009C5807" w:rsidRDefault="003244A2" w:rsidP="003244A2">
            <w:pPr>
              <w:pStyle w:val="TAH"/>
            </w:pPr>
            <w:proofErr w:type="spellStart"/>
            <w:r w:rsidRPr="009C5807">
              <w:rPr>
                <w:i/>
              </w:rPr>
              <w:t>measGapSharingScheme</w:t>
            </w:r>
            <w:proofErr w:type="spellEnd"/>
          </w:p>
        </w:tc>
        <w:tc>
          <w:tcPr>
            <w:tcW w:w="221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‘00’</w:t>
            </w:r>
          </w:p>
        </w:tc>
        <w:tc>
          <w:tcPr>
            <w:tcW w:w="221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‘10’</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3244A2" w:rsidRPr="009C5807" w:rsidRDefault="003244A2" w:rsidP="003244A2"/>
    <w:p w:rsidR="003244A2" w:rsidRPr="009C5807" w:rsidRDefault="003244A2" w:rsidP="003244A2">
      <w:pPr>
        <w:pStyle w:val="40"/>
      </w:pPr>
      <w:r w:rsidRPr="009C5807">
        <w:t>9.1.2.1b</w:t>
      </w:r>
      <w:r w:rsidRPr="009C5807">
        <w:tab/>
        <w:t>NE-DC: Measurement Gap Sharing</w:t>
      </w:r>
    </w:p>
    <w:p w:rsidR="00664A11" w:rsidRPr="00346B06" w:rsidRDefault="003244A2" w:rsidP="003244A2">
      <w:r w:rsidRPr="009C5807">
        <w:rPr>
          <w:lang w:eastAsia="zh-CN"/>
        </w:rPr>
        <w:t>For NR-E-UTRA dual connectivity UE configured with per-UE measurement gap, m</w:t>
      </w:r>
      <w:r w:rsidRPr="009C5807">
        <w:t>easurement gap sharing shall be applied 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w:t>
      </w:r>
      <w:r w:rsidRPr="009C5807">
        <w:rPr>
          <w:lang w:eastAsia="zh-CN"/>
        </w:rPr>
        <w:t xml:space="preserve"> </w:t>
      </w:r>
      <w:r w:rsidRPr="009C5807">
        <w:t xml:space="preserve">when UE </w:t>
      </w:r>
      <w:r w:rsidRPr="009C5807">
        <w:rPr>
          <w:rFonts w:hint="eastAsia"/>
          <w:lang w:eastAsia="zh-CN"/>
        </w:rPr>
        <w:t xml:space="preserve">requires measurement gaps </w:t>
      </w:r>
      <w:r w:rsidRPr="009C5807">
        <w:t>to identify and measure cells on inter-frequency carriers</w:t>
      </w:r>
      <w:ins w:id="17" w:author="Xiaomi" w:date="2021-02-03T17:02:00Z">
        <w:r w:rsidR="00346B06">
          <w:t xml:space="preserve"> </w:t>
        </w:r>
        <w:r w:rsidR="00346B06" w:rsidRPr="00346B06">
          <w:rPr>
            <w:rFonts w:hint="eastAsia"/>
          </w:rPr>
          <w:t>for both SSB and CSI-RS based L3 measurement</w:t>
        </w:r>
      </w:ins>
      <w:r w:rsidRPr="009C5807">
        <w:rPr>
          <w:lang w:eastAsia="zh-CN"/>
        </w:rPr>
        <w:t xml:space="preserve">, E-UTRA gap-needed </w:t>
      </w:r>
      <w:r w:rsidRPr="009C5807">
        <w:t>inter-frequency carriers</w:t>
      </w:r>
      <w:r w:rsidRPr="009C5807">
        <w:rPr>
          <w:rFonts w:hint="eastAsia"/>
          <w:lang w:eastAsia="zh-CN"/>
        </w:rPr>
        <w:t xml:space="preserve">, or </w:t>
      </w:r>
      <w:r w:rsidRPr="009C5807">
        <w:t xml:space="preserve">when SMTC configured for inter-frequency measurement are fully overlapping with </w:t>
      </w:r>
      <w:r w:rsidRPr="009C5807">
        <w:rPr>
          <w:lang w:eastAsia="zh-CN"/>
        </w:rPr>
        <w:t xml:space="preserve">per-UE </w:t>
      </w:r>
      <w:r w:rsidRPr="009C5807">
        <w:t>measurement gaps</w:t>
      </w:r>
      <w:r w:rsidRPr="009C5807">
        <w:rPr>
          <w:lang w:eastAsia="zh-CN"/>
        </w:rPr>
        <w:t>, and/or inter-RAT E-UTRA carriers, and/or inter-RAT UTRAN carriers for SRVCC</w:t>
      </w:r>
      <w:r>
        <w:rPr>
          <w:lang w:eastAsia="zh-CN"/>
        </w:rPr>
        <w:t>, and when UE is configured to measure positioning frequency layers</w:t>
      </w:r>
      <w:r w:rsidRPr="009C5807">
        <w:t>.</w:t>
      </w:r>
      <w:ins w:id="18" w:author="Xiaomi" w:date="2021-02-03T17:02:00Z">
        <w:r w:rsidR="00346B06">
          <w:t xml:space="preserve"> </w:t>
        </w:r>
      </w:ins>
    </w:p>
    <w:p w:rsidR="00664A11" w:rsidRPr="00346B06" w:rsidRDefault="003244A2" w:rsidP="003244A2">
      <w:r w:rsidRPr="009C5807">
        <w:rPr>
          <w:lang w:eastAsia="zh-CN"/>
        </w:rPr>
        <w:t>For NR-E-UTRA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inter-frequency carriers</w:t>
      </w:r>
      <w:ins w:id="19" w:author="Xiaomi" w:date="2021-02-03T17:02:00Z">
        <w:r w:rsidR="00346B06">
          <w:t xml:space="preserve"> </w:t>
        </w:r>
        <w:r w:rsidR="00346B06" w:rsidRPr="00346B06">
          <w:rPr>
            <w:rFonts w:hint="eastAsia"/>
          </w:rPr>
          <w:t>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per-FR1 </w:t>
      </w:r>
      <w:r w:rsidRPr="009C5807">
        <w:t>measurement gaps</w:t>
      </w:r>
      <w:r w:rsidRPr="009C5807">
        <w:rPr>
          <w:lang w:eastAsia="zh-CN"/>
        </w:rPr>
        <w:t xml:space="preserve">, E-UTRA gap-needed </w:t>
      </w:r>
      <w:r w:rsidRPr="009C5807">
        <w:t>inter-frequency carriers</w:t>
      </w:r>
      <w:r w:rsidRPr="009C5807">
        <w:rPr>
          <w:lang w:eastAsia="zh-CN"/>
        </w:rPr>
        <w:t>, and/or inter-RAT E-UTRA carriers, and/or inter-RAT UTRAN carriers for SRVCC</w:t>
      </w:r>
      <w:r>
        <w:rPr>
          <w:lang w:eastAsia="zh-CN"/>
        </w:rPr>
        <w:t>, and when UE is configured to measure positioning frequency layers</w:t>
      </w:r>
      <w:r>
        <w:t xml:space="preserve"> in FR1</w:t>
      </w:r>
      <w:r w:rsidRPr="009C5807">
        <w:t>.</w:t>
      </w:r>
    </w:p>
    <w:p w:rsidR="00664A11" w:rsidRPr="00346B06" w:rsidRDefault="003244A2" w:rsidP="003244A2">
      <w:r w:rsidRPr="009C5807">
        <w:rPr>
          <w:lang w:eastAsia="zh-CN"/>
        </w:rPr>
        <w:t>For NR-E-UTRA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ins w:id="20" w:author="Xiaomi" w:date="2021-02-03T17:03:00Z">
        <w:r w:rsidR="00346B06" w:rsidRPr="00346B06">
          <w:rPr>
            <w:rFonts w:hint="eastAsia"/>
          </w:rPr>
          <w:t xml:space="preserve"> </w:t>
        </w:r>
        <w:r w:rsidR="00346B06" w:rsidRPr="00346B06">
          <w:rPr>
            <w:rFonts w:hint="eastAsia"/>
          </w:rPr>
          <w:t xml:space="preserve">for both SSB and </w:t>
        </w:r>
        <w:r w:rsidR="00346B06" w:rsidRPr="00346B06">
          <w:rPr>
            <w:rFonts w:hint="eastAsia"/>
          </w:rPr>
          <w:lastRenderedPageBreak/>
          <w:t>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per-FR2 </w:t>
      </w:r>
      <w:r w:rsidRPr="009C5807">
        <w:t>measurement gaps</w:t>
      </w:r>
      <w:r>
        <w:rPr>
          <w:lang w:eastAsia="zh-CN"/>
        </w:rPr>
        <w:t>, and when UE is configured to measure positioning frequency layers</w:t>
      </w:r>
      <w:r>
        <w:t xml:space="preserve"> in FR2</w:t>
      </w:r>
      <w:r w:rsidRPr="009C5807">
        <w:t>.</w:t>
      </w:r>
    </w:p>
    <w:p w:rsidR="003244A2" w:rsidRPr="009C5807" w:rsidRDefault="003244A2" w:rsidP="003244A2">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[2</w:t>
      </w:r>
      <w:proofErr w:type="gramStart"/>
      <w:r w:rsidRPr="009C5807">
        <w:rPr>
          <w:lang w:eastAsia="zh-CN"/>
        </w:rPr>
        <w:t>][</w:t>
      </w:r>
      <w:proofErr w:type="gramEnd"/>
      <w:r w:rsidRPr="009C5807">
        <w:rPr>
          <w:lang w:eastAsia="zh-CN"/>
        </w:rPr>
        <w:t xml:space="preserve">16] </w:t>
      </w:r>
      <w:r w:rsidRPr="009C5807">
        <w:t>and</w:t>
      </w:r>
      <w:r w:rsidRPr="009C5807">
        <w:rPr>
          <w:lang w:eastAsia="zh-CN"/>
        </w:rPr>
        <w:t xml:space="preserve"> the value of X</w:t>
      </w:r>
      <w:r w:rsidRPr="009C5807">
        <w:t xml:space="preserve"> is defined as in Table </w:t>
      </w:r>
      <w:r w:rsidRPr="009C5807">
        <w:rPr>
          <w:snapToGrid w:val="0"/>
        </w:rPr>
        <w:t>9.1.2</w:t>
      </w:r>
      <w:r w:rsidRPr="009C5807">
        <w:rPr>
          <w:snapToGrid w:val="0"/>
          <w:lang w:eastAsia="zh-CN"/>
        </w:rPr>
        <w:t>.1b</w:t>
      </w:r>
      <w:r w:rsidRPr="009C5807">
        <w:rPr>
          <w:snapToGrid w:val="0"/>
        </w:rPr>
        <w:t>-</w:t>
      </w:r>
      <w:r w:rsidRPr="009C5807">
        <w:rPr>
          <w:snapToGrid w:val="0"/>
          <w:lang w:eastAsia="zh-CN"/>
        </w:rPr>
        <w:t>1</w:t>
      </w:r>
      <w:r w:rsidRPr="009C5807">
        <w:t>,</w:t>
      </w:r>
      <w:r w:rsidRPr="009C5807">
        <w:rPr>
          <w:lang w:eastAsia="zh-CN"/>
        </w:rPr>
        <w:t xml:space="preserve">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pPr>
        <w:ind w:leftChars="100" w:left="200"/>
      </w:pPr>
      <w:r w:rsidRPr="009C5807">
        <w:t xml:space="preserve">When network signals “00” indicating equal splitting gap sharing, X is not applied. </w:t>
      </w:r>
    </w:p>
    <w:p w:rsidR="003244A2" w:rsidRPr="009C5807" w:rsidRDefault="003244A2" w:rsidP="003244A2">
      <w:pPr>
        <w:ind w:leftChars="100" w:left="200"/>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w:t>
      </w:r>
      <w:r>
        <w:rPr>
          <w:rFonts w:hint="eastAsia"/>
          <w:lang w:val="en-US" w:eastAsia="zh-CN"/>
        </w:rPr>
        <w:t>3</w:t>
      </w:r>
      <w:r w:rsidRPr="009C5807">
        <w:rPr>
          <w:lang w:eastAsia="zh-CN"/>
        </w:rPr>
        <w:t>.</w:t>
      </w:r>
    </w:p>
    <w:p w:rsidR="003244A2" w:rsidRPr="009C5807" w:rsidRDefault="003244A2" w:rsidP="003244A2">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b</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w:t>
      </w:r>
      <w:r w:rsidRPr="009C5807">
        <w:rPr>
          <w:rFonts w:hint="eastAsia"/>
          <w:snapToGrid w:val="0"/>
          <w:lang w:eastAsia="zh-CN"/>
        </w:rPr>
        <w:t xml:space="preserve"> NE-DC</w:t>
      </w:r>
      <w:r w:rsidRPr="009C5807">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244A2" w:rsidRPr="009C5807" w:rsidTr="003244A2">
        <w:trPr>
          <w:jc w:val="center"/>
        </w:trPr>
        <w:tc>
          <w:tcPr>
            <w:tcW w:w="2387" w:type="dxa"/>
            <w:shd w:val="clear" w:color="auto" w:fill="auto"/>
            <w:vAlign w:val="center"/>
          </w:tcPr>
          <w:p w:rsidR="003244A2" w:rsidRPr="009C5807" w:rsidRDefault="003244A2" w:rsidP="003244A2">
            <w:pPr>
              <w:pStyle w:val="TAH"/>
            </w:pPr>
            <w:proofErr w:type="spellStart"/>
            <w:r w:rsidRPr="009C5807">
              <w:rPr>
                <w:i/>
              </w:rPr>
              <w:t>measGapSharingScheme</w:t>
            </w:r>
            <w:proofErr w:type="spellEnd"/>
          </w:p>
        </w:tc>
        <w:tc>
          <w:tcPr>
            <w:tcW w:w="221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‘00’</w:t>
            </w:r>
          </w:p>
        </w:tc>
        <w:tc>
          <w:tcPr>
            <w:tcW w:w="221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‘01’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‘10’</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387" w:type="dxa"/>
            <w:shd w:val="clear" w:color="auto" w:fill="auto"/>
            <w:vAlign w:val="center"/>
          </w:tcPr>
          <w:p w:rsidR="003244A2" w:rsidRPr="009C5807" w:rsidRDefault="003244A2" w:rsidP="003244A2">
            <w:pPr>
              <w:pStyle w:val="TAC"/>
            </w:pPr>
            <w:r w:rsidRPr="009C5807">
              <w:t>‘11’</w:t>
            </w:r>
          </w:p>
        </w:tc>
        <w:tc>
          <w:tcPr>
            <w:tcW w:w="221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3244A2" w:rsidRPr="009C5807" w:rsidRDefault="003244A2" w:rsidP="003244A2">
      <w:pPr>
        <w:rPr>
          <w:lang w:eastAsia="zh-CN"/>
        </w:rPr>
      </w:pPr>
    </w:p>
    <w:p w:rsidR="003244A2" w:rsidRPr="009C5807" w:rsidRDefault="003244A2" w:rsidP="003244A2">
      <w:pPr>
        <w:pStyle w:val="40"/>
      </w:pPr>
      <w:r w:rsidRPr="009C5807">
        <w:t>9.1.2.1c</w:t>
      </w:r>
      <w:r w:rsidRPr="009C5807">
        <w:tab/>
        <w:t>NR-DC: Measurement Gap Sharing</w:t>
      </w:r>
    </w:p>
    <w:p w:rsidR="00664A11" w:rsidRPr="00346B06" w:rsidRDefault="003244A2" w:rsidP="003244A2">
      <w:r w:rsidRPr="009C5807">
        <w:rPr>
          <w:lang w:eastAsia="zh-CN"/>
        </w:rPr>
        <w:t>For UE with NR-DC operation and configured with per-UE measurement gap, measurement gap sharing shall be applie</w:t>
      </w:r>
      <w:ins w:id="21" w:author="Xiaomi" w:date="2021-01-15T11:19:00Z">
        <w:r w:rsidR="00664A11">
          <w:rPr>
            <w:lang w:eastAsia="zh-CN"/>
          </w:rPr>
          <w:t>d</w:t>
        </w:r>
      </w:ins>
      <w:del w:id="22" w:author="Xiaomi" w:date="2021-01-15T11:19:00Z">
        <w:r w:rsidRPr="009C5807" w:rsidDel="00664A11">
          <w:rPr>
            <w:lang w:eastAsia="zh-CN"/>
          </w:rPr>
          <w:delText>s</w:delText>
        </w:r>
      </w:del>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 xml:space="preserve">measurement gaps, and when UE </w:t>
      </w:r>
      <w:r w:rsidRPr="009C5807">
        <w:rPr>
          <w:rFonts w:hint="eastAsia"/>
          <w:lang w:eastAsia="zh-CN"/>
        </w:rPr>
        <w:t>requires measurement gaps</w:t>
      </w:r>
      <w:r w:rsidRPr="009C5807" w:rsidDel="001738CD">
        <w:t xml:space="preserve"> </w:t>
      </w:r>
      <w:r w:rsidRPr="009C5807">
        <w:t>to identify and measure cells on inter-frequency carriers</w:t>
      </w:r>
      <w:ins w:id="23" w:author="Xiaomi" w:date="2021-02-03T17:03:00Z">
        <w:r w:rsidR="00346B06">
          <w:t xml:space="preserve"> </w:t>
        </w:r>
        <w:r w:rsidR="00346B06" w:rsidRPr="00346B06">
          <w:rPr>
            <w:rFonts w:hint="eastAsia"/>
          </w:rPr>
          <w:t>for both SSB and CSI-RS based L3 measurement</w:t>
        </w:r>
      </w:ins>
      <w:r w:rsidRPr="009C5807">
        <w:rPr>
          <w:lang w:eastAsia="zh-CN"/>
        </w:rPr>
        <w:t>, and/or inter-RAT E-UTRAN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sidRPr="009C5807">
        <w:rPr>
          <w:lang w:eastAsia="zh-CN"/>
        </w:rPr>
        <w:t>, and/or inter-RAT UTRAN carriers for SRVCC</w:t>
      </w:r>
      <w:r>
        <w:rPr>
          <w:lang w:eastAsia="zh-CN"/>
        </w:rPr>
        <w:t>, and when UE is configured to measure positioning frequency layers</w:t>
      </w:r>
      <w:r w:rsidRPr="009C5807">
        <w:t>.</w:t>
      </w:r>
    </w:p>
    <w:p w:rsidR="00664A11" w:rsidRPr="00346B06" w:rsidRDefault="003244A2" w:rsidP="003244A2">
      <w:r w:rsidRPr="009C5807">
        <w:rPr>
          <w:lang w:eastAsia="zh-CN"/>
        </w:rPr>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rsidDel="001738CD">
        <w:t xml:space="preserve"> </w:t>
      </w:r>
      <w:r w:rsidRPr="009C5807">
        <w:t xml:space="preserve"> to identify and measure cells on </w:t>
      </w:r>
      <w:r w:rsidRPr="009C5807">
        <w:rPr>
          <w:lang w:eastAsia="zh-CN"/>
        </w:rPr>
        <w:t>FR1 inter-frequency carriers</w:t>
      </w:r>
      <w:ins w:id="24" w:author="Xiaomi" w:date="2021-02-03T17:04:00Z">
        <w:r w:rsidR="00346B06" w:rsidRPr="00346B06">
          <w:rPr>
            <w:rFonts w:hint="eastAsia"/>
          </w:rPr>
          <w:t xml:space="preserve"> </w:t>
        </w:r>
        <w:r w:rsidR="00346B06" w:rsidRPr="00346B06">
          <w:rPr>
            <w:rFonts w:hint="eastAsia"/>
          </w:rPr>
          <w:t>for both SSB and CSI-RS based L3 measurement</w:t>
        </w:r>
      </w:ins>
      <w:r w:rsidRPr="009C5807">
        <w:rPr>
          <w:lang w:eastAsia="zh-CN"/>
        </w:rPr>
        <w:t xml:space="preserve"> and/or inter-RAT E-UTRAN</w:t>
      </w:r>
      <w:r w:rsidRPr="009C5807">
        <w:t xml:space="preserve"> carriers</w:t>
      </w:r>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rsidR="00497805" w:rsidRPr="00DD6EA7" w:rsidRDefault="003244A2" w:rsidP="003244A2">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measurement gaps, and when UE</w:t>
      </w:r>
      <w:r w:rsidRPr="009C5807">
        <w:rPr>
          <w:rFonts w:hint="eastAsia"/>
          <w:lang w:eastAsia="zh-CN"/>
        </w:rPr>
        <w:t xml:space="preserve"> requires measurement gaps</w:t>
      </w:r>
      <w:r w:rsidRPr="009C5807">
        <w:rPr>
          <w:lang w:eastAsia="zh-CN"/>
        </w:rPr>
        <w:t xml:space="preserve"> </w:t>
      </w:r>
      <w:r w:rsidRPr="009C5807">
        <w:t xml:space="preserve">to identify and measure cells on </w:t>
      </w:r>
      <w:r w:rsidRPr="009C5807">
        <w:rPr>
          <w:lang w:eastAsia="zh-CN"/>
        </w:rPr>
        <w:t>FR2 inter-frequency carriers</w:t>
      </w:r>
      <w:ins w:id="25" w:author="Xiaomi" w:date="2021-02-03T17:04:00Z">
        <w:r w:rsidR="00DD6EA7" w:rsidRPr="00DD6EA7">
          <w:rPr>
            <w:rFonts w:hint="eastAsia"/>
          </w:rPr>
          <w:t xml:space="preserve"> </w:t>
        </w:r>
        <w:r w:rsidR="00DD6EA7" w:rsidRPr="00346B06">
          <w:rPr>
            <w:rFonts w:hint="eastAsia"/>
          </w:rPr>
          <w:t>for both SSB and CSI-RS based L3 measurement</w:t>
        </w:r>
      </w:ins>
      <w:r w:rsidRPr="009C5807">
        <w:rPr>
          <w:rFonts w:hint="eastAsia"/>
          <w:lang w:eastAsia="zh-CN"/>
        </w:rPr>
        <w:t xml:space="preserve">, or </w:t>
      </w:r>
      <w:r w:rsidRPr="009C5807">
        <w:t xml:space="preserve">when SMTC configured for </w:t>
      </w:r>
      <w:r w:rsidRPr="009C5807">
        <w:rPr>
          <w:rFonts w:hint="eastAsia"/>
          <w:lang w:eastAsia="zh-CN"/>
        </w:rPr>
        <w:t>inter</w:t>
      </w:r>
      <w:r w:rsidRPr="009C5807">
        <w:t xml:space="preserve">-frequency measurement are fully overlapping with </w:t>
      </w:r>
      <w:r w:rsidRPr="009C5807">
        <w:rPr>
          <w:lang w:eastAsia="zh-CN"/>
        </w:rPr>
        <w:t xml:space="preserve">per-UE </w:t>
      </w:r>
      <w:r w:rsidRPr="009C5807">
        <w:t>measurement gaps</w:t>
      </w:r>
      <w:r>
        <w:rPr>
          <w:lang w:eastAsia="zh-CN"/>
        </w:rPr>
        <w:t xml:space="preserve">, and when UE is configured to </w:t>
      </w:r>
      <w:bookmarkStart w:id="26" w:name="_GoBack"/>
      <w:bookmarkEnd w:id="26"/>
      <w:r>
        <w:rPr>
          <w:lang w:eastAsia="zh-CN"/>
        </w:rPr>
        <w:t>measure positioning frequency layers</w:t>
      </w:r>
      <w:r>
        <w:t xml:space="preserve"> in FR2</w:t>
      </w:r>
      <w:r w:rsidRPr="009C5807">
        <w:t>.</w:t>
      </w:r>
    </w:p>
    <w:p w:rsidR="003244A2" w:rsidRPr="009C5807" w:rsidRDefault="003244A2" w:rsidP="003244A2">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proofErr w:type="spellStart"/>
      <w:r w:rsidRPr="009C5807">
        <w:rPr>
          <w:i/>
        </w:rPr>
        <w:t>measGapSharingConfig</w:t>
      </w:r>
      <w:proofErr w:type="spellEnd"/>
      <w:r w:rsidRPr="009C5807">
        <w:t xml:space="preserve"> </w:t>
      </w:r>
      <w:r w:rsidRPr="009C5807">
        <w:rPr>
          <w:lang w:eastAsia="zh-CN"/>
        </w:rPr>
        <w:t xml:space="preserve">[2] </w:t>
      </w:r>
      <w:r w:rsidRPr="009C5807">
        <w:t xml:space="preserve">and </w:t>
      </w:r>
      <w:r w:rsidRPr="009C5807">
        <w:rPr>
          <w:lang w:eastAsia="zh-CN"/>
        </w:rPr>
        <w:t xml:space="preserve">the value of X </w:t>
      </w:r>
      <w:r w:rsidRPr="009C5807">
        <w:t xml:space="preserve">is defined as in Table </w:t>
      </w:r>
      <w:r w:rsidRPr="009C5807">
        <w:rPr>
          <w:snapToGrid w:val="0"/>
        </w:rPr>
        <w:t>9.1.2</w:t>
      </w:r>
      <w:r w:rsidRPr="009C5807">
        <w:rPr>
          <w:snapToGrid w:val="0"/>
          <w:lang w:eastAsia="zh-CN"/>
        </w:rPr>
        <w:t>.1c</w:t>
      </w:r>
      <w:r w:rsidRPr="009C5807">
        <w:rPr>
          <w:snapToGrid w:val="0"/>
        </w:rPr>
        <w:t>-</w:t>
      </w:r>
      <w:r w:rsidRPr="009C5807">
        <w:rPr>
          <w:snapToGrid w:val="0"/>
          <w:lang w:eastAsia="zh-CN"/>
        </w:rPr>
        <w:t>1</w:t>
      </w:r>
      <w:r w:rsidRPr="009C5807">
        <w:t>,</w:t>
      </w:r>
      <w:r w:rsidRPr="009C5807">
        <w:rPr>
          <w:lang w:eastAsia="zh-CN"/>
        </w:rPr>
        <w:t xml:space="preserve"> and</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intra</w:t>
      </w:r>
      <w:proofErr w:type="spellEnd"/>
      <w:r w:rsidRPr="009C5807">
        <w:rPr>
          <w:vertAlign w:val="subscript"/>
          <w:lang w:eastAsia="zh-CN"/>
        </w:rPr>
        <w:t xml:space="preserve"> </w:t>
      </w:r>
      <w:r w:rsidRPr="009C5807">
        <w:t xml:space="preserve">= </w:t>
      </w:r>
      <w:r w:rsidRPr="009C5807">
        <w:rPr>
          <w:sz w:val="18"/>
        </w:rPr>
        <w:t>1 / X * 100,</w:t>
      </w:r>
    </w:p>
    <w:p w:rsidR="003244A2" w:rsidRPr="009C5807" w:rsidRDefault="003244A2" w:rsidP="003244A2">
      <w:pPr>
        <w:pStyle w:val="B10"/>
        <w:rPr>
          <w:sz w:val="18"/>
        </w:rPr>
      </w:pPr>
      <w:r w:rsidRPr="009C5807">
        <w:t>-</w:t>
      </w:r>
      <w:r w:rsidRPr="009C5807">
        <w:tab/>
      </w:r>
      <w:proofErr w:type="spellStart"/>
      <w:r w:rsidRPr="009C5807">
        <w:rPr>
          <w:lang w:eastAsia="zh-CN"/>
        </w:rPr>
        <w:t>K</w:t>
      </w:r>
      <w:r w:rsidRPr="009C5807">
        <w:rPr>
          <w:vertAlign w:val="subscript"/>
          <w:lang w:eastAsia="zh-CN"/>
        </w:rPr>
        <w:t>inter</w:t>
      </w:r>
      <w:proofErr w:type="spellEnd"/>
      <w:r w:rsidRPr="009C5807">
        <w:rPr>
          <w:vertAlign w:val="subscript"/>
          <w:lang w:eastAsia="zh-CN"/>
        </w:rPr>
        <w:t xml:space="preserve"> </w:t>
      </w:r>
      <w:r w:rsidRPr="009C5807">
        <w:t xml:space="preserve">= </w:t>
      </w:r>
      <w:r w:rsidRPr="009C5807">
        <w:rPr>
          <w:sz w:val="18"/>
        </w:rPr>
        <w:t>1 / (100 – X) * 100,</w:t>
      </w:r>
    </w:p>
    <w:p w:rsidR="003244A2" w:rsidRPr="009C5807" w:rsidRDefault="003244A2" w:rsidP="003244A2">
      <w:pPr>
        <w:ind w:leftChars="100" w:left="200"/>
      </w:pPr>
      <w:r w:rsidRPr="009C5807">
        <w:t xml:space="preserve">When network signals “00” indicating equal splitting gap sharing, X is not applied. </w:t>
      </w:r>
    </w:p>
    <w:p w:rsidR="003244A2" w:rsidRPr="009C5807" w:rsidRDefault="003244A2" w:rsidP="003244A2">
      <w:pPr>
        <w:ind w:leftChars="100" w:left="200"/>
        <w:rPr>
          <w:lang w:eastAsia="zh-CN"/>
        </w:rPr>
      </w:pPr>
      <w:r w:rsidRPr="009C5807">
        <w:t xml:space="preserve">The RRC parameter </w:t>
      </w:r>
      <w:proofErr w:type="spellStart"/>
      <w:r w:rsidRPr="009C5807">
        <w:rPr>
          <w:i/>
        </w:rPr>
        <w:t>MeasGapSharingScheme</w:t>
      </w:r>
      <w:proofErr w:type="spellEnd"/>
      <w:r w:rsidRPr="009C5807">
        <w:t xml:space="preserve"> shall be applied to the calculation of carrier specific scaling factor as specified in clause 9.1.5.2</w:t>
      </w:r>
      <w:proofErr w:type="gramStart"/>
      <w:r w:rsidRPr="009C5807">
        <w:t>.</w:t>
      </w:r>
      <w:r>
        <w:t>.</w:t>
      </w:r>
      <w:r>
        <w:rPr>
          <w:rFonts w:hint="eastAsia"/>
          <w:lang w:val="en-US" w:eastAsia="zh-CN"/>
        </w:rPr>
        <w:t>4</w:t>
      </w:r>
      <w:proofErr w:type="gramEnd"/>
      <w:r w:rsidRPr="009C5807">
        <w:rPr>
          <w:lang w:eastAsia="zh-CN"/>
        </w:rPr>
        <w:t>.</w:t>
      </w:r>
    </w:p>
    <w:p w:rsidR="003244A2" w:rsidRPr="009C5807" w:rsidRDefault="003244A2" w:rsidP="003244A2">
      <w:pPr>
        <w:pStyle w:val="TH"/>
        <w:rPr>
          <w:snapToGrid w:val="0"/>
          <w:lang w:eastAsia="zh-CN"/>
        </w:rPr>
      </w:pPr>
      <w:r w:rsidRPr="009C5807">
        <w:rPr>
          <w:snapToGrid w:val="0"/>
        </w:rPr>
        <w:lastRenderedPageBreak/>
        <w:t>Table 9.1.2</w:t>
      </w:r>
      <w:r w:rsidRPr="009C5807">
        <w:rPr>
          <w:snapToGrid w:val="0"/>
          <w:lang w:eastAsia="zh-CN"/>
        </w:rPr>
        <w:t>.1</w:t>
      </w:r>
      <w:r w:rsidRPr="009C5807">
        <w:rPr>
          <w:rFonts w:hint="eastAsia"/>
          <w:snapToGrid w:val="0"/>
          <w:lang w:eastAsia="zh-CN"/>
        </w:rPr>
        <w:t>c</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w:t>
      </w:r>
      <w:r w:rsidRPr="009C5807">
        <w:rPr>
          <w:rFonts w:hint="eastAsia"/>
          <w:snapToGrid w:val="0"/>
          <w:lang w:eastAsia="zh-CN"/>
        </w:rPr>
        <w:t xml:space="preserve">-DC </w:t>
      </w:r>
      <w:r w:rsidRPr="009C5807">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3244A2" w:rsidRPr="009C5807" w:rsidTr="003244A2">
        <w:trPr>
          <w:jc w:val="center"/>
        </w:trPr>
        <w:tc>
          <w:tcPr>
            <w:tcW w:w="2267" w:type="dxa"/>
            <w:shd w:val="clear" w:color="auto" w:fill="auto"/>
            <w:vAlign w:val="center"/>
          </w:tcPr>
          <w:p w:rsidR="003244A2" w:rsidRPr="009C5807" w:rsidRDefault="003244A2" w:rsidP="003244A2">
            <w:pPr>
              <w:pStyle w:val="TAH"/>
            </w:pPr>
            <w:proofErr w:type="spellStart"/>
            <w:r w:rsidRPr="009C5807">
              <w:rPr>
                <w:i/>
              </w:rPr>
              <w:t>measGapSharingConfig</w:t>
            </w:r>
            <w:proofErr w:type="spellEnd"/>
          </w:p>
        </w:tc>
        <w:tc>
          <w:tcPr>
            <w:tcW w:w="2338" w:type="dxa"/>
            <w:shd w:val="clear" w:color="auto" w:fill="auto"/>
            <w:vAlign w:val="center"/>
          </w:tcPr>
          <w:p w:rsidR="003244A2" w:rsidRPr="009C5807" w:rsidRDefault="003244A2" w:rsidP="003244A2">
            <w:pPr>
              <w:pStyle w:val="TAH"/>
            </w:pPr>
            <w:r w:rsidRPr="009C5807">
              <w:t>Value of X (%)</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‘00’</w:t>
            </w:r>
          </w:p>
        </w:tc>
        <w:tc>
          <w:tcPr>
            <w:tcW w:w="2338" w:type="dxa"/>
            <w:shd w:val="clear" w:color="auto" w:fill="auto"/>
            <w:vAlign w:val="center"/>
          </w:tcPr>
          <w:p w:rsidR="003244A2" w:rsidRPr="009C5807" w:rsidRDefault="003244A2" w:rsidP="003244A2">
            <w:pPr>
              <w:pStyle w:val="TAC"/>
              <w:rPr>
                <w:lang w:eastAsia="zh-CN"/>
              </w:rPr>
            </w:pPr>
            <w:r w:rsidRPr="009C5807">
              <w:t>Equal splitting</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‘01’</w:t>
            </w:r>
          </w:p>
        </w:tc>
        <w:tc>
          <w:tcPr>
            <w:tcW w:w="2338" w:type="dxa"/>
            <w:shd w:val="clear" w:color="auto" w:fill="auto"/>
            <w:vAlign w:val="center"/>
          </w:tcPr>
          <w:p w:rsidR="003244A2" w:rsidRPr="009C5807" w:rsidRDefault="003244A2" w:rsidP="003244A2">
            <w:pPr>
              <w:pStyle w:val="TAC"/>
              <w:rPr>
                <w:lang w:eastAsia="zh-CN"/>
              </w:rPr>
            </w:pPr>
            <w:r w:rsidRPr="009C5807">
              <w:rPr>
                <w:lang w:eastAsia="zh-CN"/>
              </w:rPr>
              <w:t>25</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‘10’</w:t>
            </w:r>
          </w:p>
        </w:tc>
        <w:tc>
          <w:tcPr>
            <w:tcW w:w="2338" w:type="dxa"/>
            <w:shd w:val="clear" w:color="auto" w:fill="auto"/>
            <w:vAlign w:val="center"/>
          </w:tcPr>
          <w:p w:rsidR="003244A2" w:rsidRPr="009C5807" w:rsidRDefault="003244A2" w:rsidP="003244A2">
            <w:pPr>
              <w:pStyle w:val="TAC"/>
              <w:rPr>
                <w:lang w:eastAsia="zh-CN"/>
              </w:rPr>
            </w:pPr>
            <w:r w:rsidRPr="009C5807">
              <w:rPr>
                <w:lang w:eastAsia="zh-CN"/>
              </w:rPr>
              <w:t>50</w:t>
            </w:r>
          </w:p>
        </w:tc>
      </w:tr>
      <w:tr w:rsidR="003244A2" w:rsidRPr="009C5807" w:rsidTr="003244A2">
        <w:trPr>
          <w:jc w:val="center"/>
        </w:trPr>
        <w:tc>
          <w:tcPr>
            <w:tcW w:w="2267" w:type="dxa"/>
            <w:shd w:val="clear" w:color="auto" w:fill="auto"/>
            <w:vAlign w:val="center"/>
          </w:tcPr>
          <w:p w:rsidR="003244A2" w:rsidRPr="009C5807" w:rsidRDefault="003244A2" w:rsidP="003244A2">
            <w:pPr>
              <w:pStyle w:val="TAC"/>
            </w:pPr>
            <w:r w:rsidRPr="009C5807">
              <w:t>‘11’</w:t>
            </w:r>
          </w:p>
        </w:tc>
        <w:tc>
          <w:tcPr>
            <w:tcW w:w="2338" w:type="dxa"/>
            <w:shd w:val="clear" w:color="auto" w:fill="auto"/>
            <w:vAlign w:val="center"/>
          </w:tcPr>
          <w:p w:rsidR="003244A2" w:rsidRPr="009C5807" w:rsidRDefault="003244A2" w:rsidP="003244A2">
            <w:pPr>
              <w:pStyle w:val="TAC"/>
              <w:rPr>
                <w:lang w:eastAsia="zh-CN"/>
              </w:rPr>
            </w:pPr>
            <w:r w:rsidRPr="009C5807">
              <w:rPr>
                <w:lang w:eastAsia="zh-CN"/>
              </w:rPr>
              <w:t>75</w:t>
            </w:r>
          </w:p>
        </w:tc>
      </w:tr>
      <w:tr w:rsidR="003244A2" w:rsidRPr="009C5807" w:rsidTr="003244A2">
        <w:trPr>
          <w:jc w:val="center"/>
        </w:trPr>
        <w:tc>
          <w:tcPr>
            <w:tcW w:w="4605" w:type="dxa"/>
            <w:gridSpan w:val="2"/>
            <w:shd w:val="clear" w:color="auto" w:fill="auto"/>
            <w:vAlign w:val="center"/>
          </w:tcPr>
          <w:p w:rsidR="003244A2" w:rsidRPr="009C5807" w:rsidRDefault="003244A2" w:rsidP="003244A2">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proofErr w:type="spellStart"/>
            <w:r w:rsidRPr="009C5807">
              <w:rPr>
                <w:i/>
              </w:rPr>
              <w:t>MeasGapSharingScheme</w:t>
            </w:r>
            <w:proofErr w:type="spellEnd"/>
            <w:r w:rsidRPr="009C5807">
              <w:rPr>
                <w:i/>
              </w:rPr>
              <w:t xml:space="preserve"> is absent and there is </w:t>
            </w:r>
            <w:r w:rsidRPr="009C5807">
              <w:t xml:space="preserve">no </w:t>
            </w:r>
            <w:r w:rsidRPr="009C5807">
              <w:rPr>
                <w:lang w:eastAsia="zh-CN"/>
              </w:rPr>
              <w:t>stored value in the field.</w:t>
            </w:r>
          </w:p>
        </w:tc>
      </w:tr>
    </w:tbl>
    <w:p w:rsidR="00BF0D72" w:rsidRPr="003244A2" w:rsidRDefault="00BF0D72"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D45D7A" w:rsidRPr="00D45D7A" w:rsidRDefault="00D45D7A">
      <w:pPr>
        <w:rPr>
          <w:rFonts w:ascii="Arial" w:eastAsiaTheme="minorEastAsia" w:hAnsi="Arial"/>
          <w:color w:val="FF0000"/>
          <w:sz w:val="32"/>
          <w:lang w:eastAsia="zh-CN"/>
        </w:rPr>
      </w:pPr>
    </w:p>
    <w:sectPr w:rsidR="00D45D7A" w:rsidRPr="00D45D7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978" w:rsidRPr="00CB02FB" w:rsidRDefault="00F67978" w:rsidP="00522058">
      <w:pPr>
        <w:spacing w:after="0"/>
        <w:rPr>
          <w:rFonts w:ascii="Arial" w:eastAsia="宋体" w:hAnsi="Arial" w:cs="Arial"/>
          <w:color w:val="0000FF"/>
          <w:kern w:val="2"/>
          <w:lang w:val="en-US" w:eastAsia="zh-CN"/>
        </w:rPr>
      </w:pPr>
      <w:r>
        <w:separator/>
      </w:r>
    </w:p>
  </w:endnote>
  <w:endnote w:type="continuationSeparator" w:id="0">
    <w:p w:rsidR="00F67978" w:rsidRPr="00CB02FB" w:rsidRDefault="00F67978"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B6B" w:rsidRPr="00FD21B3" w:rsidRDefault="00DF5B6B"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978" w:rsidRPr="00CB02FB" w:rsidRDefault="00F67978" w:rsidP="00522058">
      <w:pPr>
        <w:spacing w:after="0"/>
        <w:rPr>
          <w:rFonts w:ascii="Arial" w:eastAsia="宋体" w:hAnsi="Arial" w:cs="Arial"/>
          <w:color w:val="0000FF"/>
          <w:kern w:val="2"/>
          <w:lang w:val="en-US" w:eastAsia="zh-CN"/>
        </w:rPr>
      </w:pPr>
      <w:r>
        <w:separator/>
      </w:r>
    </w:p>
  </w:footnote>
  <w:footnote w:type="continuationSeparator" w:id="0">
    <w:p w:rsidR="00F67978" w:rsidRPr="00CB02FB" w:rsidRDefault="00F67978"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B6B" w:rsidRPr="0092702B" w:rsidRDefault="00DF5B6B"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6E259D4"/>
    <w:multiLevelType w:val="multilevel"/>
    <w:tmpl w:val="ADB47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3"/>
  </w:num>
  <w:num w:numId="3">
    <w:abstractNumId w:val="14"/>
  </w:num>
  <w:num w:numId="4">
    <w:abstractNumId w:val="5"/>
  </w:num>
  <w:num w:numId="5">
    <w:abstractNumId w:val="6"/>
  </w:num>
  <w:num w:numId="6">
    <w:abstractNumId w:val="0"/>
  </w:num>
  <w:num w:numId="7">
    <w:abstractNumId w:val="7"/>
  </w:num>
  <w:num w:numId="8">
    <w:abstractNumId w:val="2"/>
  </w:num>
  <w:num w:numId="9">
    <w:abstractNumId w:val="11"/>
  </w:num>
  <w:num w:numId="10">
    <w:abstractNumId w:val="12"/>
  </w:num>
  <w:num w:numId="11">
    <w:abstractNumId w:val="15"/>
  </w:num>
  <w:num w:numId="12">
    <w:abstractNumId w:val="1"/>
  </w:num>
  <w:num w:numId="13">
    <w:abstractNumId w:val="9"/>
  </w:num>
  <w:num w:numId="14">
    <w:abstractNumId w:val="8"/>
  </w:num>
  <w:num w:numId="15">
    <w:abstractNumId w:val="4"/>
  </w:num>
  <w:num w:numId="1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1740"/>
    <w:rsid w:val="00004A28"/>
    <w:rsid w:val="0000726F"/>
    <w:rsid w:val="00011762"/>
    <w:rsid w:val="000216CD"/>
    <w:rsid w:val="0002209D"/>
    <w:rsid w:val="00022217"/>
    <w:rsid w:val="00022DC1"/>
    <w:rsid w:val="00024B7A"/>
    <w:rsid w:val="000321DB"/>
    <w:rsid w:val="000327F4"/>
    <w:rsid w:val="000328B0"/>
    <w:rsid w:val="00032CC9"/>
    <w:rsid w:val="0004013F"/>
    <w:rsid w:val="00042890"/>
    <w:rsid w:val="00042942"/>
    <w:rsid w:val="000473C6"/>
    <w:rsid w:val="0006016F"/>
    <w:rsid w:val="0006148E"/>
    <w:rsid w:val="000648F1"/>
    <w:rsid w:val="00065E89"/>
    <w:rsid w:val="00070DDE"/>
    <w:rsid w:val="00094789"/>
    <w:rsid w:val="0009728B"/>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D61"/>
    <w:rsid w:val="001238AD"/>
    <w:rsid w:val="00123F1B"/>
    <w:rsid w:val="001319A9"/>
    <w:rsid w:val="00132065"/>
    <w:rsid w:val="00134235"/>
    <w:rsid w:val="00134274"/>
    <w:rsid w:val="001448F7"/>
    <w:rsid w:val="001525F5"/>
    <w:rsid w:val="00153D00"/>
    <w:rsid w:val="00166FDA"/>
    <w:rsid w:val="001808D6"/>
    <w:rsid w:val="0018766E"/>
    <w:rsid w:val="001910E4"/>
    <w:rsid w:val="00191366"/>
    <w:rsid w:val="00196376"/>
    <w:rsid w:val="001A2FF2"/>
    <w:rsid w:val="001B04C1"/>
    <w:rsid w:val="001B27D3"/>
    <w:rsid w:val="001B6050"/>
    <w:rsid w:val="001C1959"/>
    <w:rsid w:val="001C425C"/>
    <w:rsid w:val="001C4F74"/>
    <w:rsid w:val="001D0AE1"/>
    <w:rsid w:val="001D17F4"/>
    <w:rsid w:val="001D26B1"/>
    <w:rsid w:val="001F2BC5"/>
    <w:rsid w:val="001F52DD"/>
    <w:rsid w:val="001F53AD"/>
    <w:rsid w:val="001F58E6"/>
    <w:rsid w:val="001F7E5E"/>
    <w:rsid w:val="00200630"/>
    <w:rsid w:val="002028FE"/>
    <w:rsid w:val="002075C4"/>
    <w:rsid w:val="00211981"/>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152E"/>
    <w:rsid w:val="002673BA"/>
    <w:rsid w:val="00267833"/>
    <w:rsid w:val="0027074C"/>
    <w:rsid w:val="0027214F"/>
    <w:rsid w:val="002761B8"/>
    <w:rsid w:val="002767BB"/>
    <w:rsid w:val="002768BC"/>
    <w:rsid w:val="0027765F"/>
    <w:rsid w:val="002837AA"/>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2183C"/>
    <w:rsid w:val="003244A2"/>
    <w:rsid w:val="00336B33"/>
    <w:rsid w:val="00340D7C"/>
    <w:rsid w:val="0034512B"/>
    <w:rsid w:val="00346B06"/>
    <w:rsid w:val="003571EF"/>
    <w:rsid w:val="003633A4"/>
    <w:rsid w:val="0036467F"/>
    <w:rsid w:val="00364E4B"/>
    <w:rsid w:val="00376095"/>
    <w:rsid w:val="003770E7"/>
    <w:rsid w:val="00383FFB"/>
    <w:rsid w:val="00390401"/>
    <w:rsid w:val="0039135E"/>
    <w:rsid w:val="00392408"/>
    <w:rsid w:val="00392D3B"/>
    <w:rsid w:val="00393346"/>
    <w:rsid w:val="00393BAC"/>
    <w:rsid w:val="00394421"/>
    <w:rsid w:val="00394DB7"/>
    <w:rsid w:val="00395125"/>
    <w:rsid w:val="003A0BFE"/>
    <w:rsid w:val="003A4DA6"/>
    <w:rsid w:val="003A6E1A"/>
    <w:rsid w:val="003B5113"/>
    <w:rsid w:val="003B7EBA"/>
    <w:rsid w:val="003C0CDB"/>
    <w:rsid w:val="003D46B3"/>
    <w:rsid w:val="003E464A"/>
    <w:rsid w:val="00403143"/>
    <w:rsid w:val="0040655F"/>
    <w:rsid w:val="004074DA"/>
    <w:rsid w:val="00411E20"/>
    <w:rsid w:val="00412984"/>
    <w:rsid w:val="004213F8"/>
    <w:rsid w:val="004227FE"/>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97805"/>
    <w:rsid w:val="004A64C3"/>
    <w:rsid w:val="004C091A"/>
    <w:rsid w:val="004C1BDC"/>
    <w:rsid w:val="004D1FA5"/>
    <w:rsid w:val="004D31C1"/>
    <w:rsid w:val="004E07A2"/>
    <w:rsid w:val="004E1ADE"/>
    <w:rsid w:val="004E1BD0"/>
    <w:rsid w:val="004E500E"/>
    <w:rsid w:val="004E5E8C"/>
    <w:rsid w:val="004E6C66"/>
    <w:rsid w:val="004E76EB"/>
    <w:rsid w:val="004F0119"/>
    <w:rsid w:val="004F30B0"/>
    <w:rsid w:val="004F33EE"/>
    <w:rsid w:val="005035B5"/>
    <w:rsid w:val="00511379"/>
    <w:rsid w:val="005132A8"/>
    <w:rsid w:val="005162D5"/>
    <w:rsid w:val="00522058"/>
    <w:rsid w:val="005368CD"/>
    <w:rsid w:val="00537DB5"/>
    <w:rsid w:val="00540B82"/>
    <w:rsid w:val="00544677"/>
    <w:rsid w:val="00550242"/>
    <w:rsid w:val="00552087"/>
    <w:rsid w:val="0056123C"/>
    <w:rsid w:val="00563CD6"/>
    <w:rsid w:val="00563FD3"/>
    <w:rsid w:val="00580D6E"/>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E6DD8"/>
    <w:rsid w:val="005F05CE"/>
    <w:rsid w:val="005F0FA4"/>
    <w:rsid w:val="005F4426"/>
    <w:rsid w:val="00610000"/>
    <w:rsid w:val="00611608"/>
    <w:rsid w:val="00617595"/>
    <w:rsid w:val="0062095A"/>
    <w:rsid w:val="00622FFF"/>
    <w:rsid w:val="0062600D"/>
    <w:rsid w:val="006325B3"/>
    <w:rsid w:val="00636753"/>
    <w:rsid w:val="00655E7D"/>
    <w:rsid w:val="006568DC"/>
    <w:rsid w:val="006610F4"/>
    <w:rsid w:val="006612CF"/>
    <w:rsid w:val="00664A11"/>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3CB1"/>
    <w:rsid w:val="006F7E9B"/>
    <w:rsid w:val="007042AC"/>
    <w:rsid w:val="0070628A"/>
    <w:rsid w:val="00710831"/>
    <w:rsid w:val="007152DA"/>
    <w:rsid w:val="00720273"/>
    <w:rsid w:val="007205B0"/>
    <w:rsid w:val="00721D1B"/>
    <w:rsid w:val="0072474D"/>
    <w:rsid w:val="00734148"/>
    <w:rsid w:val="00735C50"/>
    <w:rsid w:val="00737EF3"/>
    <w:rsid w:val="007474C8"/>
    <w:rsid w:val="007537EB"/>
    <w:rsid w:val="00755584"/>
    <w:rsid w:val="00760212"/>
    <w:rsid w:val="00761A55"/>
    <w:rsid w:val="00763048"/>
    <w:rsid w:val="0076343D"/>
    <w:rsid w:val="007641B1"/>
    <w:rsid w:val="00764553"/>
    <w:rsid w:val="00765750"/>
    <w:rsid w:val="007729A8"/>
    <w:rsid w:val="007758B8"/>
    <w:rsid w:val="007765D3"/>
    <w:rsid w:val="00783D84"/>
    <w:rsid w:val="00787E08"/>
    <w:rsid w:val="00791CE5"/>
    <w:rsid w:val="007923C4"/>
    <w:rsid w:val="00797439"/>
    <w:rsid w:val="00797A03"/>
    <w:rsid w:val="007A304D"/>
    <w:rsid w:val="007A6927"/>
    <w:rsid w:val="007A70F8"/>
    <w:rsid w:val="007B01BE"/>
    <w:rsid w:val="007E3174"/>
    <w:rsid w:val="007F1183"/>
    <w:rsid w:val="007F3BA4"/>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5869"/>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4D06"/>
    <w:rsid w:val="008C676C"/>
    <w:rsid w:val="008C780D"/>
    <w:rsid w:val="008E464A"/>
    <w:rsid w:val="008E59FB"/>
    <w:rsid w:val="008E5D60"/>
    <w:rsid w:val="0090001C"/>
    <w:rsid w:val="00900327"/>
    <w:rsid w:val="009003D1"/>
    <w:rsid w:val="00902AAA"/>
    <w:rsid w:val="00904FF5"/>
    <w:rsid w:val="009060FE"/>
    <w:rsid w:val="009106DB"/>
    <w:rsid w:val="00925659"/>
    <w:rsid w:val="0092702B"/>
    <w:rsid w:val="0092704D"/>
    <w:rsid w:val="00933DA5"/>
    <w:rsid w:val="009344CB"/>
    <w:rsid w:val="00934966"/>
    <w:rsid w:val="00935615"/>
    <w:rsid w:val="00936991"/>
    <w:rsid w:val="00942D2E"/>
    <w:rsid w:val="00952A18"/>
    <w:rsid w:val="00953CC2"/>
    <w:rsid w:val="00954A18"/>
    <w:rsid w:val="00956F7E"/>
    <w:rsid w:val="0096053F"/>
    <w:rsid w:val="009639BD"/>
    <w:rsid w:val="00963CA6"/>
    <w:rsid w:val="0097091D"/>
    <w:rsid w:val="009710E7"/>
    <w:rsid w:val="00980AB1"/>
    <w:rsid w:val="009851CF"/>
    <w:rsid w:val="009858EA"/>
    <w:rsid w:val="00985EF6"/>
    <w:rsid w:val="00992767"/>
    <w:rsid w:val="009946F9"/>
    <w:rsid w:val="009972CB"/>
    <w:rsid w:val="009A4962"/>
    <w:rsid w:val="009B1FD5"/>
    <w:rsid w:val="009B594D"/>
    <w:rsid w:val="009B7C02"/>
    <w:rsid w:val="009C19AA"/>
    <w:rsid w:val="009C2E28"/>
    <w:rsid w:val="009C5C15"/>
    <w:rsid w:val="009C5FBC"/>
    <w:rsid w:val="009D3183"/>
    <w:rsid w:val="009D5180"/>
    <w:rsid w:val="009D6DD2"/>
    <w:rsid w:val="009E5AD9"/>
    <w:rsid w:val="009F01B8"/>
    <w:rsid w:val="009F7620"/>
    <w:rsid w:val="00A04709"/>
    <w:rsid w:val="00A074EE"/>
    <w:rsid w:val="00A12B47"/>
    <w:rsid w:val="00A15708"/>
    <w:rsid w:val="00A20382"/>
    <w:rsid w:val="00A2049A"/>
    <w:rsid w:val="00A359C5"/>
    <w:rsid w:val="00A46221"/>
    <w:rsid w:val="00A4681D"/>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C0342"/>
    <w:rsid w:val="00AC10A7"/>
    <w:rsid w:val="00AC452E"/>
    <w:rsid w:val="00AD147B"/>
    <w:rsid w:val="00AD5266"/>
    <w:rsid w:val="00AD6E8A"/>
    <w:rsid w:val="00AE3EE6"/>
    <w:rsid w:val="00AE4C78"/>
    <w:rsid w:val="00AE662C"/>
    <w:rsid w:val="00AF2B16"/>
    <w:rsid w:val="00AF2EFD"/>
    <w:rsid w:val="00AF6F6C"/>
    <w:rsid w:val="00AF7C1F"/>
    <w:rsid w:val="00B00A96"/>
    <w:rsid w:val="00B023C9"/>
    <w:rsid w:val="00B05844"/>
    <w:rsid w:val="00B10FC0"/>
    <w:rsid w:val="00B12FDD"/>
    <w:rsid w:val="00B13CD3"/>
    <w:rsid w:val="00B1496E"/>
    <w:rsid w:val="00B15493"/>
    <w:rsid w:val="00B17CEB"/>
    <w:rsid w:val="00B25C6E"/>
    <w:rsid w:val="00B271CE"/>
    <w:rsid w:val="00B356AB"/>
    <w:rsid w:val="00B41D02"/>
    <w:rsid w:val="00B4263B"/>
    <w:rsid w:val="00B433A2"/>
    <w:rsid w:val="00B435BC"/>
    <w:rsid w:val="00B4546A"/>
    <w:rsid w:val="00B46DF9"/>
    <w:rsid w:val="00B476C3"/>
    <w:rsid w:val="00B57357"/>
    <w:rsid w:val="00B719F0"/>
    <w:rsid w:val="00B74F2D"/>
    <w:rsid w:val="00B80819"/>
    <w:rsid w:val="00B8231A"/>
    <w:rsid w:val="00B9395B"/>
    <w:rsid w:val="00B96675"/>
    <w:rsid w:val="00B97E67"/>
    <w:rsid w:val="00BA2D9C"/>
    <w:rsid w:val="00BA504D"/>
    <w:rsid w:val="00BA5D46"/>
    <w:rsid w:val="00BA6D48"/>
    <w:rsid w:val="00BA7160"/>
    <w:rsid w:val="00BA7194"/>
    <w:rsid w:val="00BA7FBD"/>
    <w:rsid w:val="00BB1B52"/>
    <w:rsid w:val="00BB4CFF"/>
    <w:rsid w:val="00BB5185"/>
    <w:rsid w:val="00BB6AC6"/>
    <w:rsid w:val="00BD4EB7"/>
    <w:rsid w:val="00BD5C4D"/>
    <w:rsid w:val="00BD5E91"/>
    <w:rsid w:val="00BD65DE"/>
    <w:rsid w:val="00BE3B3B"/>
    <w:rsid w:val="00BF0D72"/>
    <w:rsid w:val="00BF5452"/>
    <w:rsid w:val="00C03CBE"/>
    <w:rsid w:val="00C0700E"/>
    <w:rsid w:val="00C25A86"/>
    <w:rsid w:val="00C25ACF"/>
    <w:rsid w:val="00C27769"/>
    <w:rsid w:val="00C32A38"/>
    <w:rsid w:val="00C507D5"/>
    <w:rsid w:val="00C556D8"/>
    <w:rsid w:val="00C64C1D"/>
    <w:rsid w:val="00C66BE8"/>
    <w:rsid w:val="00C670F4"/>
    <w:rsid w:val="00C80317"/>
    <w:rsid w:val="00C8142D"/>
    <w:rsid w:val="00C86418"/>
    <w:rsid w:val="00C86FD1"/>
    <w:rsid w:val="00C915FD"/>
    <w:rsid w:val="00C91A44"/>
    <w:rsid w:val="00CA693C"/>
    <w:rsid w:val="00CB60A1"/>
    <w:rsid w:val="00CC222A"/>
    <w:rsid w:val="00CD231C"/>
    <w:rsid w:val="00CD4112"/>
    <w:rsid w:val="00CD5869"/>
    <w:rsid w:val="00CD65D5"/>
    <w:rsid w:val="00CD7E8E"/>
    <w:rsid w:val="00CE793A"/>
    <w:rsid w:val="00CF283C"/>
    <w:rsid w:val="00CF4243"/>
    <w:rsid w:val="00CF6DF9"/>
    <w:rsid w:val="00CF7FD1"/>
    <w:rsid w:val="00CF7FF7"/>
    <w:rsid w:val="00D00937"/>
    <w:rsid w:val="00D0385E"/>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1B62"/>
    <w:rsid w:val="00D738A5"/>
    <w:rsid w:val="00D739FE"/>
    <w:rsid w:val="00D76CD5"/>
    <w:rsid w:val="00D772FA"/>
    <w:rsid w:val="00D77453"/>
    <w:rsid w:val="00D80DA4"/>
    <w:rsid w:val="00D8199E"/>
    <w:rsid w:val="00D83AAC"/>
    <w:rsid w:val="00D92C12"/>
    <w:rsid w:val="00D92F13"/>
    <w:rsid w:val="00D96D81"/>
    <w:rsid w:val="00DA31D0"/>
    <w:rsid w:val="00DB0063"/>
    <w:rsid w:val="00DB2B85"/>
    <w:rsid w:val="00DB39D8"/>
    <w:rsid w:val="00DB4C23"/>
    <w:rsid w:val="00DC32E3"/>
    <w:rsid w:val="00DC7AF9"/>
    <w:rsid w:val="00DD2DF6"/>
    <w:rsid w:val="00DD64C7"/>
    <w:rsid w:val="00DD6EA7"/>
    <w:rsid w:val="00DF146E"/>
    <w:rsid w:val="00DF2C47"/>
    <w:rsid w:val="00DF4B0B"/>
    <w:rsid w:val="00DF5B6B"/>
    <w:rsid w:val="00E00962"/>
    <w:rsid w:val="00E0120B"/>
    <w:rsid w:val="00E012C6"/>
    <w:rsid w:val="00E11C8D"/>
    <w:rsid w:val="00E1275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8072F"/>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67978"/>
    <w:rsid w:val="00F7377F"/>
    <w:rsid w:val="00F80426"/>
    <w:rsid w:val="00F81082"/>
    <w:rsid w:val="00F82171"/>
    <w:rsid w:val="00F82AEB"/>
    <w:rsid w:val="00F91ADF"/>
    <w:rsid w:val="00F92BFD"/>
    <w:rsid w:val="00F945D4"/>
    <w:rsid w:val="00FA14D8"/>
    <w:rsid w:val="00FB0488"/>
    <w:rsid w:val="00FC0D9C"/>
    <w:rsid w:val="00FC4813"/>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5D102A"/>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nhideWhenUsed/>
    <w:rsid w:val="00522058"/>
    <w:pPr>
      <w:tabs>
        <w:tab w:val="center" w:pos="4320"/>
        <w:tab w:val="right" w:pos="8640"/>
      </w:tabs>
      <w:spacing w:after="0"/>
    </w:pPr>
  </w:style>
  <w:style w:type="character" w:customStyle="1" w:styleId="a6">
    <w:name w:val="页脚 字符"/>
    <w:basedOn w:val="a0"/>
    <w:link w:val="a5"/>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nhideWhenUsed/>
    <w:rsid w:val="00522058"/>
    <w:pPr>
      <w:spacing w:after="0"/>
    </w:pPr>
    <w:rPr>
      <w:rFonts w:ascii="宋体" w:eastAsia="宋体"/>
      <w:sz w:val="18"/>
      <w:szCs w:val="18"/>
    </w:rPr>
  </w:style>
  <w:style w:type="character" w:customStyle="1" w:styleId="aa">
    <w:name w:val="批注框文本 字符"/>
    <w:basedOn w:val="a0"/>
    <w:link w:val="a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rsid w:val="00CA693C"/>
    <w:rPr>
      <w:rFonts w:ascii="Times New Roman" w:eastAsia="Times New Roman" w:hAnsi="Times New Roman" w:cs="Times New Roman"/>
      <w:b/>
      <w:bCs/>
      <w:sz w:val="20"/>
      <w:szCs w:val="20"/>
      <w:lang w:val="en-GB" w:eastAsia="ko-KR"/>
    </w:rPr>
  </w:style>
  <w:style w:type="paragraph" w:customStyle="1" w:styleId="B3">
    <w:name w:val="B3"/>
    <w:basedOn w:val="a"/>
    <w:link w:val="B3Char"/>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rsid w:val="00D8199E"/>
    <w:rPr>
      <w:rFonts w:ascii="Arial" w:eastAsia="宋体" w:hAnsi="Arial" w:cs="Times New Roman"/>
      <w:sz w:val="36"/>
      <w:szCs w:val="20"/>
      <w:lang w:val="en-GB" w:eastAsia="en-US"/>
    </w:rPr>
  </w:style>
  <w:style w:type="paragraph" w:customStyle="1" w:styleId="H6">
    <w:name w:val="H6"/>
    <w:basedOn w:val="5"/>
    <w:next w:val="a"/>
    <w:link w:val="H6Char"/>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rsid w:val="00D8199E"/>
    <w:pPr>
      <w:ind w:left="1418" w:hanging="1418"/>
    </w:pPr>
  </w:style>
  <w:style w:type="paragraph" w:styleId="81">
    <w:name w:val="toc 8"/>
    <w:basedOn w:val="11"/>
    <w:rsid w:val="00D8199E"/>
    <w:pPr>
      <w:spacing w:before="180"/>
      <w:ind w:left="2693" w:hanging="2693"/>
    </w:pPr>
    <w:rPr>
      <w:b/>
    </w:rPr>
  </w:style>
  <w:style w:type="paragraph" w:styleId="11">
    <w:name w:val="toc 1"/>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D8199E"/>
    <w:pPr>
      <w:ind w:left="1701" w:hanging="1701"/>
    </w:pPr>
  </w:style>
  <w:style w:type="paragraph" w:styleId="42">
    <w:name w:val="toc 4"/>
    <w:basedOn w:val="32"/>
    <w:rsid w:val="00D8199E"/>
    <w:pPr>
      <w:ind w:left="1418" w:hanging="1418"/>
    </w:pPr>
  </w:style>
  <w:style w:type="paragraph" w:styleId="32">
    <w:name w:val="toc 3"/>
    <w:basedOn w:val="23"/>
    <w:rsid w:val="00D8199E"/>
    <w:pPr>
      <w:ind w:left="1134" w:hanging="1134"/>
    </w:pPr>
  </w:style>
  <w:style w:type="paragraph" w:styleId="23">
    <w:name w:val="toc 2"/>
    <w:basedOn w:val="11"/>
    <w:rsid w:val="00D8199E"/>
    <w:pPr>
      <w:keepNext w:val="0"/>
      <w:spacing w:before="0"/>
      <w:ind w:left="851" w:hanging="851"/>
    </w:pPr>
    <w:rPr>
      <w:sz w:val="20"/>
    </w:rPr>
  </w:style>
  <w:style w:type="paragraph" w:customStyle="1" w:styleId="TT">
    <w:name w:val="TT"/>
    <w:basedOn w:val="1"/>
    <w:next w:val="a"/>
    <w:rsid w:val="00D8199E"/>
    <w:pPr>
      <w:overflowPunct/>
      <w:autoSpaceDE/>
      <w:autoSpaceDN/>
      <w:adjustRightInd/>
      <w:textAlignment w:val="auto"/>
      <w:outlineLvl w:val="9"/>
    </w:pPr>
    <w:rPr>
      <w:rFonts w:eastAsia="宋体"/>
      <w:lang w:eastAsia="en-US"/>
    </w:rPr>
  </w:style>
  <w:style w:type="paragraph" w:customStyle="1" w:styleId="NF">
    <w:name w:val="NF"/>
    <w:basedOn w:val="NO"/>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D8199E"/>
    <w:pPr>
      <w:jc w:val="right"/>
    </w:pPr>
    <w:rPr>
      <w:rFonts w:eastAsia="宋体" w:cs="Times New Roman"/>
      <w:szCs w:val="20"/>
      <w:lang w:val="en-GB"/>
    </w:rPr>
  </w:style>
  <w:style w:type="paragraph" w:customStyle="1" w:styleId="LD">
    <w:name w:val="LD"/>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rsid w:val="00D8199E"/>
    <w:pPr>
      <w:overflowPunct/>
      <w:autoSpaceDE/>
      <w:autoSpaceDN/>
      <w:adjustRightInd/>
      <w:spacing w:after="0"/>
      <w:textAlignment w:val="auto"/>
    </w:pPr>
    <w:rPr>
      <w:rFonts w:eastAsia="宋体"/>
      <w:lang w:eastAsia="en-US"/>
    </w:rPr>
  </w:style>
  <w:style w:type="paragraph" w:customStyle="1" w:styleId="NW">
    <w:name w:val="NW"/>
    <w:basedOn w:val="NO"/>
    <w:rsid w:val="00D8199E"/>
    <w:pPr>
      <w:overflowPunct/>
      <w:autoSpaceDE/>
      <w:autoSpaceDN/>
      <w:adjustRightInd/>
      <w:spacing w:after="0"/>
      <w:textAlignment w:val="auto"/>
    </w:pPr>
    <w:rPr>
      <w:rFonts w:eastAsia="宋体"/>
      <w:lang w:eastAsia="en-US"/>
    </w:rPr>
  </w:style>
  <w:style w:type="paragraph" w:customStyle="1" w:styleId="EW">
    <w:name w:val="EW"/>
    <w:basedOn w:val="EX"/>
    <w:qFormat/>
    <w:rsid w:val="00D8199E"/>
    <w:pPr>
      <w:spacing w:after="0"/>
    </w:pPr>
  </w:style>
  <w:style w:type="paragraph" w:styleId="61">
    <w:name w:val="toc 6"/>
    <w:basedOn w:val="51"/>
    <w:next w:val="a"/>
    <w:rsid w:val="00D8199E"/>
    <w:pPr>
      <w:ind w:left="1985" w:hanging="1985"/>
    </w:pPr>
  </w:style>
  <w:style w:type="paragraph" w:styleId="71">
    <w:name w:val="toc 7"/>
    <w:basedOn w:val="61"/>
    <w:next w:val="a"/>
    <w:rsid w:val="00D8199E"/>
    <w:pPr>
      <w:ind w:left="2268" w:hanging="2268"/>
    </w:pPr>
  </w:style>
  <w:style w:type="paragraph" w:customStyle="1" w:styleId="ZA">
    <w:name w:val="ZA"/>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D8199E"/>
    <w:pPr>
      <w:framePr w:hRule="auto" w:wrap="notBeside" w:y="852"/>
    </w:pPr>
    <w:rPr>
      <w:i w:val="0"/>
      <w:sz w:val="40"/>
    </w:rPr>
  </w:style>
  <w:style w:type="paragraph" w:customStyle="1" w:styleId="ZV">
    <w:name w:val="ZV"/>
    <w:basedOn w:val="ZU"/>
    <w:rsid w:val="00D8199E"/>
    <w:pPr>
      <w:framePr w:wrap="notBeside" w:y="16161"/>
    </w:pPr>
  </w:style>
  <w:style w:type="paragraph" w:customStyle="1" w:styleId="TAJ">
    <w:name w:val="TAJ"/>
    <w:basedOn w:val="TH"/>
    <w:rsid w:val="00D8199E"/>
    <w:pPr>
      <w:overflowPunct/>
      <w:autoSpaceDE/>
      <w:autoSpaceDN/>
      <w:adjustRightInd/>
      <w:textAlignment w:val="auto"/>
    </w:pPr>
    <w:rPr>
      <w:rFonts w:eastAsia="宋体"/>
      <w:lang w:eastAsia="en-US"/>
    </w:rPr>
  </w:style>
  <w:style w:type="paragraph" w:customStyle="1" w:styleId="Guidance">
    <w:name w:val="Guidance"/>
    <w:basedOn w:val="a"/>
    <w:rsid w:val="00D8199E"/>
    <w:pPr>
      <w:overflowPunct/>
      <w:autoSpaceDE/>
      <w:autoSpaceDN/>
      <w:adjustRightInd/>
      <w:textAlignment w:val="auto"/>
    </w:pPr>
    <w:rPr>
      <w:rFonts w:eastAsia="宋体"/>
      <w:i/>
      <w:color w:val="0000FF"/>
      <w:lang w:eastAsia="en-US"/>
    </w:rPr>
  </w:style>
  <w:style w:type="paragraph" w:styleId="12">
    <w:name w:val="index 1"/>
    <w:basedOn w:val="a"/>
    <w:rsid w:val="00D8199E"/>
    <w:pPr>
      <w:keepLines/>
      <w:overflowPunct/>
      <w:autoSpaceDE/>
      <w:autoSpaceDN/>
      <w:adjustRightInd/>
      <w:spacing w:after="0"/>
      <w:textAlignment w:val="auto"/>
    </w:pPr>
    <w:rPr>
      <w:rFonts w:eastAsia="MS Mincho"/>
      <w:lang w:eastAsia="en-US"/>
    </w:rPr>
  </w:style>
  <w:style w:type="paragraph" w:styleId="24">
    <w:name w:val="index 2"/>
    <w:basedOn w:val="12"/>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rsid w:val="00D8199E"/>
    <w:pPr>
      <w:ind w:left="851"/>
    </w:pPr>
  </w:style>
  <w:style w:type="paragraph" w:styleId="afa">
    <w:name w:val="List Number"/>
    <w:basedOn w:val="a7"/>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D8199E"/>
    <w:pPr>
      <w:ind w:left="1418"/>
    </w:pPr>
  </w:style>
  <w:style w:type="paragraph" w:styleId="52">
    <w:name w:val="List 5"/>
    <w:basedOn w:val="43"/>
    <w:rsid w:val="00D8199E"/>
    <w:pPr>
      <w:ind w:left="1702"/>
    </w:pPr>
  </w:style>
  <w:style w:type="paragraph" w:styleId="44">
    <w:name w:val="List Bullet 4"/>
    <w:basedOn w:val="33"/>
    <w:rsid w:val="00D8199E"/>
    <w:pPr>
      <w:ind w:left="1418"/>
    </w:pPr>
  </w:style>
  <w:style w:type="paragraph" w:styleId="53">
    <w:name w:val="List Bullet 5"/>
    <w:basedOn w:val="44"/>
    <w:rsid w:val="00D8199E"/>
    <w:pPr>
      <w:ind w:left="1702"/>
    </w:pPr>
  </w:style>
  <w:style w:type="paragraph" w:styleId="afd">
    <w:name w:val="index heading"/>
    <w:basedOn w:val="a"/>
    <w:next w:val="a"/>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D8199E"/>
    <w:pPr>
      <w:tabs>
        <w:tab w:val="num" w:pos="567"/>
      </w:tabs>
      <w:ind w:left="567" w:hanging="567"/>
    </w:pPr>
    <w:rPr>
      <w:rFonts w:eastAsia="MS Mincho"/>
    </w:rPr>
  </w:style>
  <w:style w:type="paragraph" w:customStyle="1" w:styleId="berschrift1H1">
    <w:name w:val="Überschrift 1.H1"/>
    <w:basedOn w:val="a"/>
    <w:next w:val="a"/>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D8199E"/>
    <w:pPr>
      <w:widowControl/>
      <w:tabs>
        <w:tab w:val="num" w:pos="992"/>
      </w:tabs>
      <w:spacing w:after="120"/>
      <w:ind w:left="992" w:hanging="425"/>
    </w:pPr>
    <w:rPr>
      <w:lang w:val="en-US"/>
    </w:rPr>
  </w:style>
  <w:style w:type="paragraph" w:customStyle="1" w:styleId="textintend2">
    <w:name w:val="text intend 2"/>
    <w:basedOn w:val="text"/>
    <w:rsid w:val="00D8199E"/>
    <w:pPr>
      <w:widowControl/>
      <w:tabs>
        <w:tab w:val="num" w:pos="1418"/>
      </w:tabs>
      <w:spacing w:after="120"/>
      <w:ind w:left="1418" w:hanging="426"/>
    </w:pPr>
    <w:rPr>
      <w:lang w:val="en-US"/>
    </w:rPr>
  </w:style>
  <w:style w:type="paragraph" w:customStyle="1" w:styleId="textintend3">
    <w:name w:val="text intend 3"/>
    <w:basedOn w:val="text"/>
    <w:rsid w:val="00D8199E"/>
    <w:pPr>
      <w:widowControl/>
      <w:tabs>
        <w:tab w:val="num" w:pos="1843"/>
      </w:tabs>
      <w:spacing w:after="120"/>
      <w:ind w:left="1843" w:hanging="425"/>
    </w:pPr>
    <w:rPr>
      <w:lang w:val="en-US"/>
    </w:rPr>
  </w:style>
  <w:style w:type="paragraph" w:customStyle="1" w:styleId="normalpuce">
    <w:name w:val="normal puce"/>
    <w:basedOn w:val="a"/>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rsid w:val="00D8199E"/>
    <w:rPr>
      <w:rFonts w:ascii="Times New Roman" w:eastAsia="MS Mincho" w:hAnsi="Times New Roman" w:cs="Times New Roman"/>
      <w:sz w:val="24"/>
      <w:szCs w:val="20"/>
      <w:lang w:val="en-GB" w:eastAsia="en-US"/>
    </w:rPr>
  </w:style>
  <w:style w:type="paragraph" w:customStyle="1" w:styleId="para">
    <w:name w:val="para"/>
    <w:basedOn w:val="a"/>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rsid w:val="00D8199E"/>
    <w:rPr>
      <w:rFonts w:ascii="Times New Roman" w:eastAsia="MS Mincho" w:hAnsi="Times New Roman" w:cs="Times New Roman"/>
      <w:sz w:val="20"/>
      <w:szCs w:val="20"/>
      <w:lang w:val="en-GB" w:eastAsia="en-US"/>
    </w:rPr>
  </w:style>
  <w:style w:type="paragraph" w:customStyle="1" w:styleId="List1">
    <w:name w:val="List1"/>
    <w:basedOn w:val="a"/>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rsid w:val="00D8199E"/>
    <w:rPr>
      <w:rFonts w:ascii="Times New Roman" w:eastAsia="MS Mincho" w:hAnsi="Times New Roman" w:cs="Times New Roman"/>
      <w:b/>
      <w:i/>
      <w:sz w:val="20"/>
      <w:szCs w:val="20"/>
      <w:lang w:val="en-GB" w:eastAsia="en-US"/>
    </w:rPr>
  </w:style>
  <w:style w:type="table" w:styleId="aff6">
    <w:name w:val="Table Grid"/>
    <w:basedOn w:val="a1"/>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semiHidden/>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semiHidden/>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8199E"/>
    <w:pPr>
      <w:tabs>
        <w:tab w:val="num" w:pos="851"/>
        <w:tab w:val="num" w:pos="1800"/>
      </w:tabs>
      <w:ind w:left="1800" w:hanging="851"/>
    </w:pPr>
    <w:rPr>
      <w:rFonts w:eastAsia="MS Mincho"/>
      <w:lang w:eastAsia="en-GB"/>
    </w:rPr>
  </w:style>
  <w:style w:type="paragraph" w:styleId="3">
    <w:name w:val="List Number 3"/>
    <w:basedOn w:val="a"/>
    <w:rsid w:val="00D8199E"/>
    <w:pPr>
      <w:numPr>
        <w:numId w:val="8"/>
      </w:numPr>
      <w:tabs>
        <w:tab w:val="num" w:pos="926"/>
      </w:tabs>
      <w:ind w:left="926"/>
    </w:pPr>
    <w:rPr>
      <w:rFonts w:eastAsia="MS Mincho"/>
      <w:lang w:eastAsia="en-GB"/>
    </w:rPr>
  </w:style>
  <w:style w:type="paragraph" w:styleId="4">
    <w:name w:val="List Number 4"/>
    <w:basedOn w:val="a"/>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semiHidden/>
    <w:rsid w:val="00D8199E"/>
    <w:rPr>
      <w:rFonts w:ascii="Times New Roman" w:hAnsi="Times New Roman"/>
      <w:b/>
      <w:bCs/>
      <w:lang w:val="en-GB" w:eastAsia="en-US"/>
    </w:rPr>
  </w:style>
  <w:style w:type="paragraph" w:customStyle="1" w:styleId="15">
    <w:name w:val="修订1"/>
    <w:hidden/>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D8199E"/>
    <w:rPr>
      <w:rFonts w:ascii="Courier New" w:eastAsia="Malgun Gothic" w:hAnsi="Courier New" w:cs="Times New Roman"/>
      <w:sz w:val="20"/>
      <w:szCs w:val="20"/>
      <w:lang w:val="nb-NO" w:eastAsia="en-US"/>
    </w:rPr>
  </w:style>
  <w:style w:type="paragraph" w:customStyle="1" w:styleId="FL">
    <w:name w:val="FL"/>
    <w:basedOn w:val="a"/>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rsid w:val="00D8199E"/>
    <w:rPr>
      <w:rFonts w:eastAsia="Malgun Gothic"/>
      <w:lang w:eastAsia="en-US"/>
    </w:rPr>
  </w:style>
  <w:style w:type="character" w:customStyle="1" w:styleId="afff3">
    <w:name w:val="日期 字符"/>
    <w:basedOn w:val="a0"/>
    <w:link w:val="afff2"/>
    <w:rsid w:val="00D8199E"/>
    <w:rPr>
      <w:rFonts w:ascii="Times New Roman" w:eastAsia="Malgun Gothic" w:hAnsi="Times New Roman" w:cs="Times New Roman"/>
      <w:sz w:val="20"/>
      <w:szCs w:val="20"/>
      <w:lang w:val="en-GB" w:eastAsia="en-US"/>
    </w:rPr>
  </w:style>
  <w:style w:type="paragraph" w:customStyle="1" w:styleId="AutoCorrect">
    <w:name w:val="AutoCorrect"/>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D8199E"/>
    <w:pPr>
      <w:ind w:left="851"/>
    </w:pPr>
    <w:rPr>
      <w:lang w:eastAsia="ja-JP"/>
    </w:rPr>
  </w:style>
  <w:style w:type="paragraph" w:customStyle="1" w:styleId="INDENT2">
    <w:name w:val="INDENT2"/>
    <w:basedOn w:val="a"/>
    <w:rsid w:val="00D8199E"/>
    <w:pPr>
      <w:ind w:left="1135" w:hanging="284"/>
    </w:pPr>
    <w:rPr>
      <w:lang w:eastAsia="ja-JP"/>
    </w:rPr>
  </w:style>
  <w:style w:type="paragraph" w:customStyle="1" w:styleId="INDENT3">
    <w:name w:val="INDENT3"/>
    <w:basedOn w:val="a"/>
    <w:rsid w:val="00D8199E"/>
    <w:pPr>
      <w:ind w:left="1701" w:hanging="567"/>
    </w:pPr>
    <w:rPr>
      <w:lang w:eastAsia="ja-JP"/>
    </w:rPr>
  </w:style>
  <w:style w:type="paragraph" w:customStyle="1" w:styleId="FigureTitle">
    <w:name w:val="Figure_Title"/>
    <w:basedOn w:val="a"/>
    <w:next w:val="a"/>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D8199E"/>
    <w:pPr>
      <w:keepNext/>
      <w:keepLines/>
    </w:pPr>
    <w:rPr>
      <w:b/>
      <w:lang w:eastAsia="ja-JP"/>
    </w:rPr>
  </w:style>
  <w:style w:type="paragraph" w:customStyle="1" w:styleId="enumlev2">
    <w:name w:val="enumlev2"/>
    <w:basedOn w:val="a"/>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D8199E"/>
    <w:pPr>
      <w:keepNext/>
      <w:keepLines/>
      <w:spacing w:before="240"/>
      <w:ind w:left="1418"/>
    </w:pPr>
    <w:rPr>
      <w:rFonts w:ascii="Arial" w:hAnsi="Arial"/>
      <w:b/>
      <w:sz w:val="36"/>
      <w:lang w:val="en-US" w:eastAsia="ja-JP"/>
    </w:rPr>
  </w:style>
  <w:style w:type="paragraph" w:customStyle="1" w:styleId="Figure">
    <w:name w:val="Figure"/>
    <w:basedOn w:val="a"/>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8199E"/>
    <w:pPr>
      <w:tabs>
        <w:tab w:val="left" w:pos="1418"/>
      </w:tabs>
      <w:spacing w:after="120"/>
    </w:pPr>
    <w:rPr>
      <w:rFonts w:ascii="Arial" w:eastAsia="MS Mincho" w:hAnsi="Arial"/>
      <w:sz w:val="24"/>
      <w:lang w:val="fr-FR"/>
    </w:rPr>
  </w:style>
  <w:style w:type="paragraph" w:customStyle="1" w:styleId="p20">
    <w:name w:val="p20"/>
    <w:basedOn w:val="a"/>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D8199E"/>
    <w:rPr>
      <w:lang w:eastAsia="ja-JP"/>
    </w:rPr>
  </w:style>
  <w:style w:type="paragraph" w:customStyle="1" w:styleId="TaOC">
    <w:name w:val="TaOC"/>
    <w:basedOn w:val="TAC"/>
    <w:rsid w:val="00D8199E"/>
    <w:rPr>
      <w:lang w:eastAsia="ja-JP"/>
    </w:rPr>
  </w:style>
  <w:style w:type="paragraph" w:customStyle="1" w:styleId="1CharChar1Char">
    <w:name w:val="(文字) (文字)1 Char (文字) (文字) Char (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D8199E"/>
    <w:rPr>
      <w:rFonts w:eastAsia="MS Mincho"/>
      <w:lang w:eastAsia="en-GB"/>
    </w:rPr>
  </w:style>
  <w:style w:type="paragraph" w:customStyle="1" w:styleId="910">
    <w:name w:val="目次 91"/>
    <w:basedOn w:val="81"/>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8199E"/>
    <w:pPr>
      <w:spacing w:before="120" w:after="120"/>
    </w:pPr>
    <w:rPr>
      <w:rFonts w:eastAsia="MS Mincho"/>
      <w:b/>
      <w:lang w:eastAsia="en-GB"/>
    </w:rPr>
  </w:style>
  <w:style w:type="paragraph" w:customStyle="1" w:styleId="HO">
    <w:name w:val="HO"/>
    <w:basedOn w:val="a"/>
    <w:rsid w:val="00D8199E"/>
    <w:pPr>
      <w:spacing w:after="0"/>
      <w:jc w:val="right"/>
    </w:pPr>
    <w:rPr>
      <w:rFonts w:eastAsia="MS Mincho"/>
      <w:b/>
      <w:lang w:eastAsia="en-GB"/>
    </w:rPr>
  </w:style>
  <w:style w:type="paragraph" w:customStyle="1" w:styleId="WP">
    <w:name w:val="WP"/>
    <w:basedOn w:val="a"/>
    <w:rsid w:val="00D8199E"/>
    <w:pPr>
      <w:spacing w:after="0"/>
      <w:jc w:val="both"/>
    </w:pPr>
    <w:rPr>
      <w:rFonts w:eastAsia="MS Mincho"/>
      <w:lang w:eastAsia="en-GB"/>
    </w:rPr>
  </w:style>
  <w:style w:type="paragraph" w:customStyle="1" w:styleId="ZK">
    <w:name w:val="ZK"/>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D8199E"/>
    <w:pPr>
      <w:tabs>
        <w:tab w:val="left" w:pos="360"/>
      </w:tabs>
      <w:ind w:left="360" w:hanging="360"/>
    </w:pPr>
  </w:style>
  <w:style w:type="paragraph" w:customStyle="1" w:styleId="Para1">
    <w:name w:val="Para1"/>
    <w:basedOn w:val="a"/>
    <w:rsid w:val="00D8199E"/>
    <w:pPr>
      <w:spacing w:before="120" w:after="120"/>
    </w:pPr>
    <w:rPr>
      <w:rFonts w:eastAsia="MS Mincho"/>
      <w:lang w:val="en-US" w:eastAsia="en-GB"/>
    </w:rPr>
  </w:style>
  <w:style w:type="paragraph" w:customStyle="1" w:styleId="Teststep">
    <w:name w:val="Test step"/>
    <w:basedOn w:val="a"/>
    <w:rsid w:val="00D8199E"/>
    <w:pPr>
      <w:tabs>
        <w:tab w:val="left" w:pos="720"/>
      </w:tabs>
      <w:spacing w:after="0"/>
      <w:ind w:left="720" w:hanging="720"/>
    </w:pPr>
    <w:rPr>
      <w:rFonts w:eastAsia="MS Mincho"/>
      <w:lang w:eastAsia="en-GB"/>
    </w:rPr>
  </w:style>
  <w:style w:type="paragraph" w:customStyle="1" w:styleId="TableTitle">
    <w:name w:val="TableTitle"/>
    <w:basedOn w:val="28"/>
    <w:next w:val="28"/>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8199E"/>
    <w:pPr>
      <w:ind w:left="400" w:hanging="400"/>
      <w:jc w:val="center"/>
    </w:pPr>
    <w:rPr>
      <w:rFonts w:eastAsia="MS Mincho"/>
      <w:b/>
      <w:lang w:eastAsia="en-GB"/>
    </w:rPr>
  </w:style>
  <w:style w:type="paragraph" w:customStyle="1" w:styleId="t2">
    <w:name w:val="t2"/>
    <w:basedOn w:val="a"/>
    <w:rsid w:val="00D8199E"/>
    <w:pPr>
      <w:spacing w:after="0"/>
    </w:pPr>
    <w:rPr>
      <w:rFonts w:eastAsia="MS Mincho"/>
      <w:lang w:eastAsia="en-GB"/>
    </w:rPr>
  </w:style>
  <w:style w:type="paragraph" w:customStyle="1" w:styleId="CommentNokia">
    <w:name w:val="Comment Nokia"/>
    <w:basedOn w:val="a"/>
    <w:rsid w:val="00D8199E"/>
    <w:pPr>
      <w:tabs>
        <w:tab w:val="left" w:pos="360"/>
      </w:tabs>
      <w:ind w:left="360" w:hanging="360"/>
    </w:pPr>
    <w:rPr>
      <w:rFonts w:eastAsia="MS Mincho"/>
      <w:sz w:val="22"/>
      <w:lang w:val="en-US" w:eastAsia="en-GB"/>
    </w:rPr>
  </w:style>
  <w:style w:type="paragraph" w:customStyle="1" w:styleId="Copyright">
    <w:name w:val="Copyright"/>
    <w:basedOn w:val="a"/>
    <w:rsid w:val="00D8199E"/>
    <w:pPr>
      <w:spacing w:after="0"/>
      <w:jc w:val="center"/>
    </w:pPr>
    <w:rPr>
      <w:rFonts w:ascii="Arial" w:eastAsia="MS Mincho" w:hAnsi="Arial"/>
      <w:b/>
      <w:sz w:val="16"/>
      <w:lang w:eastAsia="ja-JP"/>
    </w:rPr>
  </w:style>
  <w:style w:type="paragraph" w:customStyle="1" w:styleId="Tdoctable">
    <w:name w:val="Tdoc_table"/>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D8199E"/>
    <w:pPr>
      <w:spacing w:before="120"/>
      <w:outlineLvl w:val="2"/>
    </w:pPr>
    <w:rPr>
      <w:sz w:val="28"/>
    </w:rPr>
  </w:style>
  <w:style w:type="paragraph" w:customStyle="1" w:styleId="Heading2Head2A2">
    <w:name w:val="Heading 2.Head2A.2"/>
    <w:basedOn w:val="1"/>
    <w:next w:val="a"/>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D8199E"/>
    <w:pPr>
      <w:spacing w:after="220"/>
    </w:pPr>
    <w:rPr>
      <w:rFonts w:eastAsia="MS Mincho"/>
      <w:b/>
      <w:lang w:val="en-US" w:eastAsia="en-GB"/>
    </w:rPr>
  </w:style>
  <w:style w:type="paragraph" w:customStyle="1" w:styleId="berschrift2Head2A2">
    <w:name w:val="Überschrift 2.Head2A.2"/>
    <w:basedOn w:val="1"/>
    <w:next w:val="a"/>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D8199E"/>
  </w:style>
  <w:style w:type="paragraph" w:customStyle="1" w:styleId="1030302">
    <w:name w:val="样式 样式 标题 1 + 两端对齐 段前: 0.3 行 段后: 0.3 行 行距: 单倍行距 + 段前: 0.2 行 段后: ..."/>
    <w:basedOn w:val="a"/>
    <w:autoRedefine/>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199E"/>
    <w:rPr>
      <w:rFonts w:ascii="Arial" w:eastAsia="Batang" w:hAnsi="Arial" w:cs="Times New Roman"/>
      <w:b/>
      <w:bCs/>
      <w:i/>
      <w:iCs/>
      <w:sz w:val="28"/>
      <w:szCs w:val="28"/>
      <w:lang w:val="en-GB" w:eastAsia="en-US" w:bidi="ar-SA"/>
    </w:rPr>
  </w:style>
  <w:style w:type="paragraph" w:customStyle="1" w:styleId="2e">
    <w:name w:val="修订2"/>
    <w:hidden/>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3244A2"/>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65CC1-2FEF-44B5-AE58-9F09AA73A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TotalTime>
  <Pages>5</Pages>
  <Words>2038</Words>
  <Characters>11620</Characters>
  <Application>Microsoft Office Word</Application>
  <DocSecurity>0</DocSecurity>
  <Lines>96</Lines>
  <Paragraphs>27</Paragraphs>
  <ScaleCrop>false</ScaleCrop>
  <Company>CATT</Company>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51</cp:revision>
  <dcterms:created xsi:type="dcterms:W3CDTF">2020-09-27T10:07:00Z</dcterms:created>
  <dcterms:modified xsi:type="dcterms:W3CDTF">2021-02-03T09:05:00Z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cfc88426134ba38ff10b4492cbbb1d">
    <vt:lpwstr>CWMlvfAx3erYJNrFi5ixvbbUw7obwiYTRq9PLjMwxqONSgMGyUBCNd/BalpbMUdE30UPbkN583HLm+41iCrHZUObA==</vt:lpwstr>
  </property>
</Properties>
</file>